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F0B" w:rsidRDefault="005A6F0B" w:rsidP="005A6F0B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#100</w:t>
      </w:r>
      <w:r w:rsidR="006C0647">
        <w:rPr>
          <w:rFonts w:ascii="Arial" w:hAnsi="Arial" w:cs="Arial" w:hint="eastAsia"/>
          <w:b/>
          <w:sz w:val="22"/>
          <w:szCs w:val="22"/>
          <w:lang w:eastAsia="zh-CN"/>
        </w:rPr>
        <w:t>b</w:t>
      </w:r>
      <w:r>
        <w:rPr>
          <w:rFonts w:ascii="Arial" w:hAnsi="Arial" w:cs="Arial"/>
          <w:b/>
          <w:sz w:val="22"/>
          <w:szCs w:val="22"/>
          <w:lang w:eastAsia="zh-CN"/>
        </w:rPr>
        <w:t>is</w:t>
      </w:r>
      <w:r w:rsidR="006C0647">
        <w:rPr>
          <w:rFonts w:ascii="Arial" w:hAnsi="Arial" w:cs="Arial"/>
          <w:b/>
          <w:sz w:val="22"/>
          <w:szCs w:val="22"/>
          <w:lang w:eastAsia="zh-CN"/>
        </w:rPr>
        <w:t>-e</w:t>
      </w:r>
      <w:bookmarkStart w:id="1" w:name="_GoBack"/>
      <w:bookmarkEnd w:id="1"/>
      <w:r>
        <w:rPr>
          <w:rFonts w:ascii="Arial" w:hAnsi="Arial" w:cs="Arial"/>
          <w:b/>
          <w:sz w:val="22"/>
          <w:szCs w:val="22"/>
        </w:rPr>
        <w:tab/>
      </w:r>
      <w:r w:rsidR="00563D42" w:rsidRPr="00563D42">
        <w:rPr>
          <w:rFonts w:ascii="Arial" w:hAnsi="Arial" w:cs="Arial"/>
          <w:b/>
          <w:sz w:val="22"/>
          <w:szCs w:val="22"/>
        </w:rPr>
        <w:t>R1-2001619</w:t>
      </w:r>
    </w:p>
    <w:p w:rsidR="002F3AEE" w:rsidRDefault="005A6F0B" w:rsidP="005A6F0B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>, April 20th – 30th, 2020</w:t>
      </w:r>
      <w:r w:rsidR="00F16A21">
        <w:rPr>
          <w:rFonts w:ascii="Arial" w:hAnsi="Arial" w:cs="Arial"/>
          <w:b/>
          <w:sz w:val="22"/>
          <w:szCs w:val="22"/>
        </w:rPr>
        <w:tab/>
      </w:r>
    </w:p>
    <w:p w:rsidR="002F3AEE" w:rsidRDefault="002F3AEE">
      <w:pPr>
        <w:pStyle w:val="Footer"/>
        <w:jc w:val="both"/>
      </w:pPr>
    </w:p>
    <w:p w:rsidR="002F3AEE" w:rsidRDefault="00F16A21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:rsidR="002F3AEE" w:rsidRDefault="00F16A21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 xml:space="preserve">Remaining Issues on </w:t>
      </w:r>
      <w:r w:rsidR="005D6806">
        <w:rPr>
          <w:rFonts w:ascii="Arial" w:hAnsi="Arial"/>
          <w:b/>
        </w:rPr>
        <w:t xml:space="preserve">Single </w:t>
      </w:r>
      <w:proofErr w:type="spellStart"/>
      <w:proofErr w:type="gramStart"/>
      <w:r w:rsidR="005D6806">
        <w:rPr>
          <w:rFonts w:ascii="Arial" w:hAnsi="Arial"/>
          <w:b/>
        </w:rPr>
        <w:t>Tx</w:t>
      </w:r>
      <w:proofErr w:type="spellEnd"/>
      <w:proofErr w:type="gramEnd"/>
      <w:r w:rsidR="005D6806">
        <w:rPr>
          <w:rFonts w:ascii="Arial" w:hAnsi="Arial"/>
          <w:b/>
        </w:rPr>
        <w:t xml:space="preserve"> UL Transmission</w:t>
      </w:r>
    </w:p>
    <w:p w:rsidR="002F3AEE" w:rsidRDefault="00356A5B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7.2.10.2</w:t>
      </w:r>
    </w:p>
    <w:p w:rsidR="002F3AEE" w:rsidRDefault="00F16A2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2F3AEE" w:rsidRDefault="00F16A21">
      <w:pPr>
        <w:pStyle w:val="Heading1"/>
        <w:textAlignment w:val="auto"/>
      </w:pPr>
      <w:bookmarkStart w:id="3" w:name="_Ref4817"/>
      <w:r>
        <w:t>Introduction</w:t>
      </w:r>
      <w:bookmarkEnd w:id="0"/>
      <w:bookmarkEnd w:id="3"/>
    </w:p>
    <w:p w:rsidR="00503ADE" w:rsidRDefault="00F2058C">
      <w:pPr>
        <w:rPr>
          <w:lang w:val="en-GB" w:eastAsia="zh-CN"/>
        </w:rPr>
      </w:pPr>
      <w:r>
        <w:rPr>
          <w:lang w:val="en-GB" w:eastAsia="zh-CN"/>
        </w:rPr>
        <w:t xml:space="preserve">During RAN1#100e meeting, most of the issues on single </w:t>
      </w:r>
      <w:proofErr w:type="spellStart"/>
      <w:r>
        <w:rPr>
          <w:lang w:val="en-GB" w:eastAsia="zh-CN"/>
        </w:rPr>
        <w:t>Tx</w:t>
      </w:r>
      <w:proofErr w:type="spellEnd"/>
      <w:r>
        <w:rPr>
          <w:lang w:val="en-GB" w:eastAsia="zh-CN"/>
        </w:rPr>
        <w:t xml:space="preserve"> UL transmission have been resolved except for the two </w:t>
      </w:r>
      <w:r w:rsidR="00503ADE">
        <w:rPr>
          <w:lang w:val="en-GB" w:eastAsia="zh-CN"/>
        </w:rPr>
        <w:t xml:space="preserve">candidate </w:t>
      </w:r>
      <w:r>
        <w:rPr>
          <w:lang w:val="en-GB" w:eastAsia="zh-CN"/>
        </w:rPr>
        <w:t>TPs in [</w:t>
      </w:r>
      <w:r w:rsidRPr="00F2058C">
        <w:rPr>
          <w:lang w:val="en-GB" w:eastAsia="zh-CN"/>
        </w:rPr>
        <w:t>100e-NR-LTE_NR_DC_CA_enh-SingleTx-0</w:t>
      </w:r>
      <w:r w:rsidR="00EB0AC5">
        <w:rPr>
          <w:lang w:val="en-GB" w:eastAsia="zh-CN"/>
        </w:rPr>
        <w:t>2</w:t>
      </w:r>
      <w:r>
        <w:rPr>
          <w:lang w:val="en-GB" w:eastAsia="zh-CN"/>
        </w:rPr>
        <w:t>]</w:t>
      </w:r>
      <w:r w:rsidR="00AA175F">
        <w:rPr>
          <w:lang w:val="en-GB" w:eastAsia="zh-CN"/>
        </w:rPr>
        <w:t xml:space="preserve"> </w:t>
      </w:r>
      <w:r w:rsidR="00AA175F">
        <w:rPr>
          <w:lang w:val="en-GB" w:eastAsia="zh-CN"/>
        </w:rPr>
        <w:fldChar w:fldCharType="begin"/>
      </w:r>
      <w:r w:rsidR="00AA175F">
        <w:rPr>
          <w:lang w:val="en-GB" w:eastAsia="zh-CN"/>
        </w:rPr>
        <w:instrText xml:space="preserve"> REF _Ref35280280 \r \h </w:instrText>
      </w:r>
      <w:r w:rsidR="00AA175F">
        <w:rPr>
          <w:lang w:val="en-GB" w:eastAsia="zh-CN"/>
        </w:rPr>
      </w:r>
      <w:r w:rsidR="00AA175F">
        <w:rPr>
          <w:lang w:val="en-GB" w:eastAsia="zh-CN"/>
        </w:rPr>
        <w:fldChar w:fldCharType="separate"/>
      </w:r>
      <w:r w:rsidR="00AA175F">
        <w:rPr>
          <w:lang w:val="en-GB" w:eastAsia="zh-CN"/>
        </w:rPr>
        <w:t>[1]</w:t>
      </w:r>
      <w:r w:rsidR="00AA175F"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503ADE">
        <w:rPr>
          <w:lang w:val="en-GB" w:eastAsia="zh-CN"/>
        </w:rPr>
        <w:t xml:space="preserve"> In this contribution, we present discussion and analysis on the remaining issues on single </w:t>
      </w:r>
      <w:proofErr w:type="spellStart"/>
      <w:r w:rsidR="00503ADE">
        <w:rPr>
          <w:lang w:val="en-GB" w:eastAsia="zh-CN"/>
        </w:rPr>
        <w:t>Tx</w:t>
      </w:r>
      <w:proofErr w:type="spellEnd"/>
      <w:r w:rsidR="00503ADE">
        <w:rPr>
          <w:lang w:val="en-GB" w:eastAsia="zh-CN"/>
        </w:rPr>
        <w:t xml:space="preserve"> UL transmission.</w:t>
      </w:r>
    </w:p>
    <w:p w:rsidR="002F3AEE" w:rsidRDefault="00F16A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C63154" w:rsidRPr="00C63154" w:rsidRDefault="00114BC5" w:rsidP="00C63154">
      <w:pPr>
        <w:pStyle w:val="Heading2"/>
        <w:rPr>
          <w:lang w:eastAsia="zh-CN"/>
        </w:rPr>
      </w:pPr>
      <w:r>
        <w:rPr>
          <w:lang w:eastAsia="zh-CN"/>
        </w:rPr>
        <w:t>I</w:t>
      </w:r>
      <w:r w:rsidR="00C63154">
        <w:rPr>
          <w:lang w:eastAsia="zh-CN"/>
        </w:rPr>
        <w:t>ssue 2</w:t>
      </w:r>
      <w:r>
        <w:rPr>
          <w:lang w:eastAsia="zh-CN"/>
        </w:rPr>
        <w:t xml:space="preserve"> from </w:t>
      </w:r>
      <w:r w:rsidR="00EB0AC5">
        <w:rPr>
          <w:lang w:eastAsia="zh-CN"/>
        </w:rPr>
        <w:t>RAN1#100e</w:t>
      </w:r>
    </w:p>
    <w:p w:rsidR="00C64F1B" w:rsidRDefault="00EB0AC5" w:rsidP="00C64F1B">
      <w:pPr>
        <w:rPr>
          <w:lang w:val="en-GB" w:eastAsia="zh-CN"/>
        </w:rPr>
      </w:pPr>
      <w:r>
        <w:rPr>
          <w:lang w:val="en-GB" w:eastAsia="zh-CN"/>
        </w:rPr>
        <w:t>The two candidate TPs for Issue 2 are summarized in</w:t>
      </w:r>
      <w:r w:rsidR="00AA175F">
        <w:rPr>
          <w:lang w:val="en-GB" w:eastAsia="zh-CN"/>
        </w:rPr>
        <w:t xml:space="preserve"> </w:t>
      </w:r>
      <w:r w:rsidR="00AA175F">
        <w:rPr>
          <w:lang w:val="en-GB" w:eastAsia="zh-CN"/>
        </w:rPr>
        <w:fldChar w:fldCharType="begin"/>
      </w:r>
      <w:r w:rsidR="00AA175F">
        <w:rPr>
          <w:lang w:val="en-GB" w:eastAsia="zh-CN"/>
        </w:rPr>
        <w:instrText xml:space="preserve"> REF _Ref35280280 \r \h </w:instrText>
      </w:r>
      <w:r w:rsidR="00AA175F">
        <w:rPr>
          <w:lang w:val="en-GB" w:eastAsia="zh-CN"/>
        </w:rPr>
      </w:r>
      <w:r w:rsidR="00AA175F">
        <w:rPr>
          <w:lang w:val="en-GB" w:eastAsia="zh-CN"/>
        </w:rPr>
        <w:fldChar w:fldCharType="separate"/>
      </w:r>
      <w:r w:rsidR="00AA175F">
        <w:rPr>
          <w:lang w:val="en-GB" w:eastAsia="zh-CN"/>
        </w:rPr>
        <w:t>[1]</w:t>
      </w:r>
      <w:r w:rsidR="00AA175F"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  <w:r w:rsidR="002D5B2F">
        <w:rPr>
          <w:rFonts w:hint="eastAsia"/>
          <w:lang w:val="en-GB" w:eastAsia="zh-CN"/>
        </w:rPr>
        <w:t>T</w:t>
      </w:r>
      <w:r w:rsidR="002D5B2F">
        <w:rPr>
          <w:lang w:val="en-GB" w:eastAsia="zh-CN"/>
        </w:rPr>
        <w:t>he major difference between TP1 and TP2 is highlighted in yellow as shown below. Overall, the condition in TP1 and TP2 could be summarized as following.</w:t>
      </w:r>
    </w:p>
    <w:p w:rsidR="002D5B2F" w:rsidRDefault="002D5B2F" w:rsidP="00C64F1B">
      <w:pPr>
        <w:rPr>
          <w:lang w:val="en-GB" w:eastAsia="zh-CN"/>
        </w:rPr>
      </w:pPr>
      <w:r>
        <w:rPr>
          <w:lang w:val="en-GB" w:eastAsia="zh-CN"/>
        </w:rPr>
        <w:t>TP1:</w:t>
      </w:r>
    </w:p>
    <w:p w:rsidR="002D5B2F" w:rsidRDefault="002D5B2F" w:rsidP="002D5B2F">
      <w:pPr>
        <w:ind w:leftChars="100" w:left="200"/>
        <w:rPr>
          <w:lang w:val="en-GB" w:eastAsia="zh-CN"/>
        </w:rPr>
      </w:pPr>
      <w:r>
        <w:rPr>
          <w:lang w:val="en-GB" w:eastAsia="zh-CN"/>
        </w:rPr>
        <w:t>(1) UE indicates capability for dynamic power sharing between LTE and NR for EN-DC, and</w:t>
      </w:r>
    </w:p>
    <w:p w:rsidR="002D5B2F" w:rsidRDefault="002D5B2F" w:rsidP="002D5B2F">
      <w:pPr>
        <w:ind w:leftChars="100" w:left="200"/>
        <w:rPr>
          <w:lang w:val="en-GB" w:eastAsia="zh-CN"/>
        </w:rPr>
      </w:pPr>
      <w:r w:rsidRPr="00B96BAB">
        <w:rPr>
          <w:highlight w:val="yellow"/>
          <w:lang w:val="en-GB" w:eastAsia="zh-CN"/>
        </w:rPr>
        <w:t xml:space="preserve">(2) UE indicates using </w:t>
      </w:r>
      <w:proofErr w:type="spellStart"/>
      <w:r w:rsidRPr="00B96BAB">
        <w:rPr>
          <w:i/>
          <w:highlight w:val="yellow"/>
          <w:lang w:val="en-GB" w:eastAsia="zh-CN"/>
        </w:rPr>
        <w:t>singleUL</w:t>
      </w:r>
      <w:proofErr w:type="spellEnd"/>
      <w:r w:rsidRPr="00B96BAB">
        <w:rPr>
          <w:i/>
          <w:highlight w:val="yellow"/>
          <w:lang w:val="en-GB" w:eastAsia="zh-CN"/>
        </w:rPr>
        <w:t>-Transmission</w:t>
      </w:r>
      <w:r w:rsidRPr="00B96BAB">
        <w:rPr>
          <w:highlight w:val="yellow"/>
          <w:lang w:val="en-GB" w:eastAsia="zh-CN"/>
        </w:rPr>
        <w:t xml:space="preserve"> that it does not support simultaneous UL transmissions, and</w:t>
      </w:r>
    </w:p>
    <w:p w:rsidR="002D5B2F" w:rsidRDefault="002D5B2F" w:rsidP="002D5B2F">
      <w:pPr>
        <w:ind w:leftChars="100" w:left="200"/>
        <w:rPr>
          <w:lang w:val="en-GB" w:eastAsia="zh-CN"/>
        </w:rPr>
      </w:pPr>
      <w:r>
        <w:rPr>
          <w:lang w:val="en-GB" w:eastAsia="zh-CN"/>
        </w:rPr>
        <w:t xml:space="preserve">(3) UE is configured with </w:t>
      </w:r>
      <w:r w:rsidRPr="00503ADE">
        <w:rPr>
          <w:rFonts w:ascii="v4.2.0" w:hAnsi="v4.2.0"/>
          <w:i/>
          <w:iCs/>
          <w:color w:val="000000" w:themeColor="text1"/>
        </w:rPr>
        <w:t>tdm-PatternConfig-r16</w:t>
      </w:r>
      <w:r>
        <w:rPr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D5B2F" w:rsidTr="002A3E7F">
        <w:tc>
          <w:tcPr>
            <w:tcW w:w="9628" w:type="dxa"/>
          </w:tcPr>
          <w:p w:rsidR="002D5B2F" w:rsidRPr="00503ADE" w:rsidRDefault="002D5B2F" w:rsidP="002A3E7F">
            <w:pPr>
              <w:ind w:leftChars="47" w:left="94"/>
              <w:rPr>
                <w:rFonts w:ascii="v4.2.0" w:hAnsi="v4.2.0" w:hint="eastAsia"/>
                <w:b/>
                <w:i/>
                <w:color w:val="C00000"/>
                <w:u w:val="single"/>
                <w:lang w:val="en-GB"/>
              </w:rPr>
            </w:pPr>
            <w:r w:rsidRPr="00503ADE">
              <w:rPr>
                <w:rFonts w:hint="eastAsia"/>
                <w:b/>
                <w:i/>
                <w:u w:val="single"/>
                <w:lang w:val="en-GB" w:eastAsia="zh-CN"/>
              </w:rPr>
              <w:t>T</w:t>
            </w:r>
            <w:r w:rsidRPr="00503ADE">
              <w:rPr>
                <w:b/>
                <w:i/>
                <w:u w:val="single"/>
                <w:lang w:val="en-GB" w:eastAsia="zh-CN"/>
              </w:rPr>
              <w:t>P1:</w:t>
            </w:r>
          </w:p>
          <w:p w:rsidR="002D5B2F" w:rsidRPr="00503ADE" w:rsidRDefault="002D5B2F" w:rsidP="002A3E7F">
            <w:pPr>
              <w:rPr>
                <w:rFonts w:ascii="宋体" w:hAnsi="宋体"/>
              </w:rPr>
            </w:pPr>
            <w:r w:rsidRPr="00503ADE">
              <w:rPr>
                <w:rFonts w:ascii="v4.2.0" w:hAnsi="v4.2.0"/>
                <w:color w:val="000000" w:themeColor="text1"/>
                <w:lang w:val="en-GB"/>
              </w:rPr>
              <w:t>If the UE indicates </w:t>
            </w:r>
            <w:r w:rsidRPr="00503ADE">
              <w:rPr>
                <w:rFonts w:ascii="v4.2.0" w:hAnsi="v4.2.0"/>
                <w:color w:val="000000" w:themeColor="text1"/>
                <w:lang w:val="x-none"/>
              </w:rPr>
              <w:t>capability for dynamic power sharing</w:t>
            </w:r>
            <w:r w:rsidRPr="00503ADE">
              <w:rPr>
                <w:rFonts w:ascii="v4.2.0" w:hAnsi="v4.2.0"/>
                <w:color w:val="000000" w:themeColor="text1"/>
              </w:rPr>
              <w:t> between E-UTRA and NR for EN-DC, and if the UE is configured with </w:t>
            </w:r>
            <w:r w:rsidRPr="00503ADE">
              <w:rPr>
                <w:rFonts w:ascii="v4.2.0" w:hAnsi="v4.2.0"/>
                <w:i/>
                <w:iCs/>
                <w:color w:val="000000" w:themeColor="text1"/>
              </w:rPr>
              <w:t>tdm-PatternConfig-r16</w:t>
            </w:r>
            <w:r w:rsidRPr="00503ADE">
              <w:rPr>
                <w:rFonts w:ascii="v4.2.0" w:hAnsi="v4.2.0"/>
                <w:color w:val="000000" w:themeColor="text1"/>
              </w:rPr>
              <w:t>, then for the band combinations for which </w:t>
            </w:r>
            <w:r w:rsidRPr="002D5B2F">
              <w:rPr>
                <w:rFonts w:ascii="v4.2.0" w:hAnsi="v4.2.0"/>
                <w:color w:val="000000" w:themeColor="text1"/>
                <w:highlight w:val="yellow"/>
              </w:rPr>
              <w:t>the UE indicates using </w:t>
            </w:r>
            <w:proofErr w:type="spellStart"/>
            <w:r w:rsidRPr="002D5B2F">
              <w:rPr>
                <w:rFonts w:ascii="v4.2.0" w:hAnsi="v4.2.0"/>
                <w:i/>
                <w:iCs/>
                <w:color w:val="000000" w:themeColor="text1"/>
                <w:highlight w:val="yellow"/>
              </w:rPr>
              <w:t>singleUL</w:t>
            </w:r>
            <w:proofErr w:type="spellEnd"/>
            <w:r w:rsidRPr="002D5B2F">
              <w:rPr>
                <w:rFonts w:ascii="v4.2.0" w:hAnsi="v4.2.0"/>
                <w:i/>
                <w:iCs/>
                <w:color w:val="000000" w:themeColor="text1"/>
                <w:highlight w:val="yellow"/>
              </w:rPr>
              <w:t>-Transmission</w:t>
            </w:r>
            <w:r w:rsidRPr="002D5B2F">
              <w:rPr>
                <w:rFonts w:ascii="v4.2.0" w:hAnsi="v4.2.0"/>
                <w:color w:val="000000" w:themeColor="text1"/>
                <w:highlight w:val="yellow"/>
              </w:rPr>
              <w:t> that it does not support simultaneous UL transmissions</w:t>
            </w:r>
            <w:r w:rsidRPr="00503ADE">
              <w:rPr>
                <w:rFonts w:ascii="v4.2.0" w:hAnsi="v4.2.0"/>
                <w:color w:val="000000" w:themeColor="text1"/>
              </w:rPr>
              <w:t xml:space="preserve"> (as defined in TS 38.101-3 [8-3]), the UE does not transmit on the SCG in FR1 when the UE has overlapped transmission on a </w:t>
            </w:r>
            <w:proofErr w:type="spellStart"/>
            <w:r w:rsidRPr="00503ADE">
              <w:rPr>
                <w:rFonts w:ascii="v4.2.0" w:hAnsi="v4.2.0"/>
                <w:color w:val="000000" w:themeColor="text1"/>
              </w:rPr>
              <w:t>subframe</w:t>
            </w:r>
            <w:proofErr w:type="spellEnd"/>
            <w:r w:rsidRPr="00503ADE">
              <w:rPr>
                <w:rFonts w:ascii="v4.2.0" w:hAnsi="v4.2.0"/>
                <w:color w:val="000000" w:themeColor="text1"/>
              </w:rPr>
              <w:t xml:space="preserve"> on the MCG.</w:t>
            </w:r>
          </w:p>
        </w:tc>
      </w:tr>
    </w:tbl>
    <w:p w:rsidR="002D5B2F" w:rsidRDefault="002D5B2F" w:rsidP="00C64F1B">
      <w:pPr>
        <w:rPr>
          <w:lang w:val="en-GB" w:eastAsia="zh-CN"/>
        </w:rPr>
      </w:pPr>
    </w:p>
    <w:p w:rsidR="002D5B2F" w:rsidRDefault="002D5B2F" w:rsidP="00C64F1B">
      <w:pPr>
        <w:rPr>
          <w:lang w:val="en-GB" w:eastAsia="zh-CN"/>
        </w:rPr>
      </w:pPr>
      <w:r>
        <w:rPr>
          <w:lang w:val="en-GB" w:eastAsia="zh-CN"/>
        </w:rPr>
        <w:t>TP2:</w:t>
      </w:r>
    </w:p>
    <w:p w:rsidR="002D5B2F" w:rsidRDefault="002D5B2F" w:rsidP="002D5B2F">
      <w:pPr>
        <w:ind w:leftChars="100" w:left="200"/>
        <w:rPr>
          <w:lang w:val="en-GB" w:eastAsia="zh-CN"/>
        </w:rPr>
      </w:pPr>
      <w:r>
        <w:rPr>
          <w:rFonts w:hint="eastAsia"/>
          <w:lang w:val="en-GB" w:eastAsia="zh-CN"/>
        </w:rPr>
        <w:t>(</w:t>
      </w:r>
      <w:r>
        <w:rPr>
          <w:lang w:val="en-GB" w:eastAsia="zh-CN"/>
        </w:rPr>
        <w:t>1) UE indicates capability for dynamic power sharing between LTE and NR for EN-DC, and</w:t>
      </w:r>
    </w:p>
    <w:p w:rsidR="002D5B2F" w:rsidRDefault="002D5B2F" w:rsidP="002D5B2F">
      <w:pPr>
        <w:ind w:leftChars="100" w:left="200"/>
        <w:rPr>
          <w:lang w:val="en-GB" w:eastAsia="zh-CN"/>
        </w:rPr>
      </w:pPr>
      <w:r w:rsidRPr="00B96BAB">
        <w:rPr>
          <w:highlight w:val="yellow"/>
          <w:lang w:val="en-GB" w:eastAsia="zh-CN"/>
        </w:rPr>
        <w:t>(2) UE does not indicate a capability</w:t>
      </w:r>
      <w:r w:rsidRPr="00B96BAB">
        <w:rPr>
          <w:highlight w:val="yellow"/>
        </w:rPr>
        <w:t xml:space="preserve"> </w:t>
      </w:r>
      <w:proofErr w:type="spellStart"/>
      <w:r w:rsidRPr="00B96BAB">
        <w:rPr>
          <w:i/>
          <w:highlight w:val="yellow"/>
          <w:lang w:val="en-GB" w:eastAsia="zh-CN"/>
        </w:rPr>
        <w:t>tdm</w:t>
      </w:r>
      <w:proofErr w:type="spellEnd"/>
      <w:r w:rsidRPr="00B96BAB">
        <w:rPr>
          <w:i/>
          <w:highlight w:val="yellow"/>
          <w:lang w:val="en-GB" w:eastAsia="zh-CN"/>
        </w:rPr>
        <w:t>-Pattern-</w:t>
      </w:r>
      <w:proofErr w:type="spellStart"/>
      <w:r w:rsidRPr="00B96BAB">
        <w:rPr>
          <w:i/>
          <w:highlight w:val="yellow"/>
          <w:lang w:val="en-GB" w:eastAsia="zh-CN"/>
        </w:rPr>
        <w:t>dualTx</w:t>
      </w:r>
      <w:proofErr w:type="spellEnd"/>
      <w:r w:rsidRPr="00B96BAB">
        <w:rPr>
          <w:highlight w:val="yellow"/>
          <w:lang w:val="en-GB" w:eastAsia="zh-CN"/>
        </w:rPr>
        <w:t>, and</w:t>
      </w:r>
    </w:p>
    <w:p w:rsidR="00503ADE" w:rsidRDefault="002D5B2F" w:rsidP="002D5B2F">
      <w:pPr>
        <w:ind w:leftChars="100" w:left="200"/>
        <w:rPr>
          <w:lang w:val="en-GB" w:eastAsia="zh-CN"/>
        </w:rPr>
      </w:pPr>
      <w:r>
        <w:rPr>
          <w:lang w:val="en-GB" w:eastAsia="zh-CN"/>
        </w:rPr>
        <w:t xml:space="preserve">(3) </w:t>
      </w:r>
      <w:r w:rsidRPr="002D5B2F">
        <w:rPr>
          <w:lang w:val="en-GB" w:eastAsia="zh-CN"/>
        </w:rPr>
        <w:t xml:space="preserve">UE is configured with </w:t>
      </w:r>
      <w:r w:rsidRPr="002D5B2F">
        <w:rPr>
          <w:i/>
          <w:lang w:val="en-GB" w:eastAsia="zh-CN"/>
        </w:rPr>
        <w:t>tdm-PatternConfig-r16</w:t>
      </w:r>
      <w:r w:rsidRPr="002D5B2F">
        <w:rPr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03ADE" w:rsidTr="00503ADE">
        <w:tc>
          <w:tcPr>
            <w:tcW w:w="9628" w:type="dxa"/>
          </w:tcPr>
          <w:p w:rsidR="00503ADE" w:rsidRPr="00503ADE" w:rsidRDefault="00503ADE" w:rsidP="00503ADE">
            <w:pPr>
              <w:ind w:leftChars="43" w:left="86"/>
              <w:rPr>
                <w:b/>
                <w:i/>
                <w:u w:val="single"/>
                <w:lang w:val="en-GB" w:eastAsia="zh-CN"/>
              </w:rPr>
            </w:pPr>
            <w:r w:rsidRPr="00503ADE">
              <w:rPr>
                <w:rFonts w:hint="eastAsia"/>
                <w:b/>
                <w:i/>
                <w:u w:val="single"/>
                <w:lang w:val="en-GB" w:eastAsia="zh-CN"/>
              </w:rPr>
              <w:t>T</w:t>
            </w:r>
            <w:r w:rsidRPr="00503ADE">
              <w:rPr>
                <w:b/>
                <w:i/>
                <w:u w:val="single"/>
                <w:lang w:val="en-GB" w:eastAsia="zh-CN"/>
              </w:rPr>
              <w:t>P2:</w:t>
            </w:r>
          </w:p>
          <w:p w:rsidR="00503ADE" w:rsidRPr="00503ADE" w:rsidRDefault="00503ADE" w:rsidP="00503ADE">
            <w:pPr>
              <w:rPr>
                <w:rFonts w:ascii="宋体" w:hAnsi="宋体"/>
              </w:rPr>
            </w:pPr>
            <w:r w:rsidRPr="00503ADE">
              <w:rPr>
                <w:rFonts w:ascii="v4.2.0" w:hAnsi="v4.2.0"/>
                <w:color w:val="000000" w:themeColor="text1"/>
                <w:lang w:val="en-GB"/>
              </w:rPr>
              <w:t>If the UE indicates </w:t>
            </w:r>
            <w:r w:rsidRPr="00503ADE">
              <w:rPr>
                <w:rFonts w:ascii="v4.2.0" w:hAnsi="v4.2.0"/>
                <w:color w:val="000000" w:themeColor="text1"/>
                <w:lang w:val="x-none"/>
              </w:rPr>
              <w:t>capability for dynamic power sharing</w:t>
            </w:r>
            <w:r w:rsidRPr="00503ADE">
              <w:rPr>
                <w:rFonts w:ascii="v4.2.0" w:hAnsi="v4.2.0"/>
                <w:color w:val="000000" w:themeColor="text1"/>
              </w:rPr>
              <w:t xml:space="preserve"> between E-UTRA and NR for EN-DC and </w:t>
            </w:r>
            <w:r w:rsidRPr="00503ADE">
              <w:rPr>
                <w:rFonts w:ascii="v4.2.0" w:hAnsi="v4.2.0"/>
                <w:color w:val="000000" w:themeColor="text1"/>
                <w:highlight w:val="yellow"/>
              </w:rPr>
              <w:t xml:space="preserve">does not indicate a capability </w:t>
            </w:r>
            <w:proofErr w:type="spellStart"/>
            <w:r w:rsidRPr="00503ADE">
              <w:rPr>
                <w:rFonts w:ascii="v4.2.0" w:hAnsi="v4.2.0"/>
                <w:color w:val="000000" w:themeColor="text1"/>
                <w:highlight w:val="yellow"/>
              </w:rPr>
              <w:t>tdm</w:t>
            </w:r>
            <w:proofErr w:type="spellEnd"/>
            <w:r w:rsidRPr="00503ADE">
              <w:rPr>
                <w:rFonts w:ascii="v4.2.0" w:hAnsi="v4.2.0"/>
                <w:color w:val="000000" w:themeColor="text1"/>
                <w:highlight w:val="yellow"/>
              </w:rPr>
              <w:t>-Pattern-</w:t>
            </w:r>
            <w:proofErr w:type="spellStart"/>
            <w:r w:rsidRPr="00503ADE">
              <w:rPr>
                <w:rFonts w:ascii="v4.2.0" w:hAnsi="v4.2.0"/>
                <w:color w:val="000000" w:themeColor="text1"/>
                <w:highlight w:val="yellow"/>
              </w:rPr>
              <w:t>dualTx</w:t>
            </w:r>
            <w:proofErr w:type="spellEnd"/>
            <w:r w:rsidRPr="00503ADE">
              <w:rPr>
                <w:rFonts w:ascii="v4.2.0" w:hAnsi="v4.2.0"/>
                <w:color w:val="000000" w:themeColor="text1"/>
              </w:rPr>
              <w:t xml:space="preserve"> in [16, TS 38.306], and is configured with </w:t>
            </w:r>
            <w:r w:rsidRPr="00503ADE">
              <w:rPr>
                <w:rFonts w:ascii="v4.2.0" w:hAnsi="v4.2.0"/>
                <w:i/>
                <w:iCs/>
                <w:color w:val="000000" w:themeColor="text1"/>
              </w:rPr>
              <w:t>tdm-PatternConfig-r16</w:t>
            </w:r>
            <w:r w:rsidRPr="00503ADE">
              <w:rPr>
                <w:rFonts w:ascii="v4.2.0" w:hAnsi="v4.2.0"/>
                <w:color w:val="000000" w:themeColor="text1"/>
              </w:rPr>
              <w:t xml:space="preserve">, the UE does not transmit on the SCG in FR1 when the UE has overlapped transmission on a </w:t>
            </w:r>
            <w:proofErr w:type="spellStart"/>
            <w:r w:rsidRPr="00503ADE">
              <w:rPr>
                <w:rFonts w:ascii="v4.2.0" w:hAnsi="v4.2.0"/>
                <w:color w:val="000000" w:themeColor="text1"/>
              </w:rPr>
              <w:t>subframe</w:t>
            </w:r>
            <w:proofErr w:type="spellEnd"/>
            <w:r w:rsidRPr="00503ADE">
              <w:rPr>
                <w:rFonts w:ascii="v4.2.0" w:hAnsi="v4.2.0"/>
                <w:color w:val="000000" w:themeColor="text1"/>
              </w:rPr>
              <w:t xml:space="preserve"> on the MCG.</w:t>
            </w:r>
          </w:p>
        </w:tc>
      </w:tr>
    </w:tbl>
    <w:p w:rsidR="00503ADE" w:rsidRDefault="00503ADE" w:rsidP="00C64F1B">
      <w:pPr>
        <w:rPr>
          <w:lang w:val="en-GB" w:eastAsia="zh-CN"/>
        </w:rPr>
      </w:pPr>
    </w:p>
    <w:p w:rsidR="00B96BAB" w:rsidRDefault="00B96BAB" w:rsidP="00C64F1B">
      <w:pPr>
        <w:rPr>
          <w:lang w:val="en-GB" w:eastAsia="zh-CN"/>
        </w:rPr>
      </w:pPr>
      <w:r>
        <w:rPr>
          <w:lang w:val="en-GB" w:eastAsia="zh-CN"/>
        </w:rPr>
        <w:t xml:space="preserve">TP2 consists of the </w:t>
      </w:r>
      <w:r w:rsidR="002A3E7F">
        <w:rPr>
          <w:lang w:val="en-GB" w:eastAsia="zh-CN"/>
        </w:rPr>
        <w:t>following two scenarios. Scenario#1 is covered by TP1 while Scenrio#2 is not. The key of determining whether TP1 or TP2 shall be adopted is to clarify the UE behaviour for Scenario#2.</w:t>
      </w:r>
      <w:r w:rsidR="00AC6624">
        <w:rPr>
          <w:lang w:val="en-GB" w:eastAsia="zh-CN"/>
        </w:rPr>
        <w:t xml:space="preserve"> In fact, this issue could be boiled down to a more general question, </w:t>
      </w:r>
      <w:proofErr w:type="spellStart"/>
      <w:r w:rsidR="00AC6624">
        <w:rPr>
          <w:lang w:val="en-GB" w:eastAsia="zh-CN"/>
        </w:rPr>
        <w:t>i.e</w:t>
      </w:r>
      <w:proofErr w:type="spellEnd"/>
      <w:r w:rsidR="00AC6624">
        <w:rPr>
          <w:lang w:val="en-GB" w:eastAsia="zh-CN"/>
        </w:rPr>
        <w:t xml:space="preserve">,, for a Rel-16 </w:t>
      </w:r>
      <w:r w:rsidR="00EE3A37">
        <w:rPr>
          <w:lang w:val="en-GB" w:eastAsia="zh-CN"/>
        </w:rPr>
        <w:t xml:space="preserve">type1 </w:t>
      </w:r>
      <w:r w:rsidR="00AC6624">
        <w:rPr>
          <w:lang w:val="en-GB" w:eastAsia="zh-CN"/>
        </w:rPr>
        <w:t>UE not indicating</w:t>
      </w:r>
      <w:r w:rsidR="00AA175F">
        <w:rPr>
          <w:lang w:val="en-GB" w:eastAsia="zh-CN"/>
        </w:rPr>
        <w:t xml:space="preserve"> either</w:t>
      </w:r>
      <w:r w:rsidR="00AC6624">
        <w:rPr>
          <w:lang w:val="en-GB" w:eastAsia="zh-CN"/>
        </w:rPr>
        <w:t xml:space="preserve"> </w:t>
      </w:r>
      <w:proofErr w:type="spellStart"/>
      <w:r w:rsidR="00AC6624" w:rsidRPr="002A3E7F">
        <w:rPr>
          <w:i/>
          <w:lang w:val="en-GB" w:eastAsia="zh-CN"/>
        </w:rPr>
        <w:t>singleUL</w:t>
      </w:r>
      <w:proofErr w:type="spellEnd"/>
      <w:r w:rsidR="00AC6624" w:rsidRPr="002A3E7F">
        <w:rPr>
          <w:i/>
          <w:lang w:val="en-GB" w:eastAsia="zh-CN"/>
        </w:rPr>
        <w:t>-Transmission</w:t>
      </w:r>
      <w:r w:rsidR="00AC6624">
        <w:rPr>
          <w:lang w:val="en-GB" w:eastAsia="zh-CN"/>
        </w:rPr>
        <w:t xml:space="preserve"> or </w:t>
      </w:r>
      <w:proofErr w:type="spellStart"/>
      <w:r w:rsidR="00AC6624" w:rsidRPr="002A3E7F">
        <w:rPr>
          <w:i/>
          <w:lang w:val="en-GB" w:eastAsia="zh-CN"/>
        </w:rPr>
        <w:t>tdm</w:t>
      </w:r>
      <w:proofErr w:type="spellEnd"/>
      <w:r w:rsidR="00AC6624" w:rsidRPr="002A3E7F">
        <w:rPr>
          <w:i/>
          <w:lang w:val="en-GB" w:eastAsia="zh-CN"/>
        </w:rPr>
        <w:t>-Pattern-</w:t>
      </w:r>
      <w:proofErr w:type="spellStart"/>
      <w:r w:rsidR="00AC6624" w:rsidRPr="002A3E7F">
        <w:rPr>
          <w:i/>
          <w:lang w:val="en-GB" w:eastAsia="zh-CN"/>
        </w:rPr>
        <w:t>dualTx</w:t>
      </w:r>
      <w:proofErr w:type="spellEnd"/>
      <w:r w:rsidR="00AC6624" w:rsidRPr="00AC6624">
        <w:rPr>
          <w:lang w:val="en-GB" w:eastAsia="zh-CN"/>
        </w:rPr>
        <w:t xml:space="preserve"> but configured with</w:t>
      </w:r>
      <w:r w:rsidR="00AC6624">
        <w:rPr>
          <w:lang w:val="en-GB" w:eastAsia="zh-CN"/>
        </w:rPr>
        <w:t xml:space="preserve"> </w:t>
      </w:r>
      <w:r w:rsidR="00AC6624" w:rsidRPr="002D5B2F">
        <w:rPr>
          <w:i/>
          <w:lang w:val="en-GB" w:eastAsia="zh-CN"/>
        </w:rPr>
        <w:t>tdm-PatternConfig-r16</w:t>
      </w:r>
      <w:r w:rsidR="00AC6624">
        <w:rPr>
          <w:lang w:val="en-GB" w:eastAsia="zh-CN"/>
        </w:rPr>
        <w:t xml:space="preserve">, whether it should be regarded as a </w:t>
      </w:r>
      <w:proofErr w:type="spellStart"/>
      <w:r w:rsidR="00AC6624">
        <w:rPr>
          <w:lang w:val="en-GB" w:eastAsia="zh-CN"/>
        </w:rPr>
        <w:t>singleTx</w:t>
      </w:r>
      <w:proofErr w:type="spellEnd"/>
      <w:r w:rsidR="00AC6624">
        <w:rPr>
          <w:lang w:val="en-GB" w:eastAsia="zh-CN"/>
        </w:rPr>
        <w:t xml:space="preserve"> UE or </w:t>
      </w:r>
      <w:proofErr w:type="spellStart"/>
      <w:r w:rsidR="00AC6624">
        <w:rPr>
          <w:lang w:val="en-GB" w:eastAsia="zh-CN"/>
        </w:rPr>
        <w:t>dualTx</w:t>
      </w:r>
      <w:proofErr w:type="spellEnd"/>
      <w:r w:rsidR="00AC6624">
        <w:rPr>
          <w:lang w:val="en-GB" w:eastAsia="zh-CN"/>
        </w:rPr>
        <w:t xml:space="preserve"> UE. The </w:t>
      </w:r>
      <w:r w:rsidR="00AC6624">
        <w:rPr>
          <w:lang w:val="en-GB" w:eastAsia="zh-CN"/>
        </w:rPr>
        <w:lastRenderedPageBreak/>
        <w:t>corresponding question for Rel-15 UE is, for</w:t>
      </w:r>
      <w:r w:rsidR="003C2674">
        <w:rPr>
          <w:lang w:val="en-GB" w:eastAsia="zh-CN"/>
        </w:rPr>
        <w:t xml:space="preserve"> a</w:t>
      </w:r>
      <w:r w:rsidR="00AC6624">
        <w:rPr>
          <w:lang w:val="en-GB" w:eastAsia="zh-CN"/>
        </w:rPr>
        <w:t xml:space="preserve"> Rel-15</w:t>
      </w:r>
      <w:r w:rsidR="00EE3A37">
        <w:rPr>
          <w:lang w:val="en-GB" w:eastAsia="zh-CN"/>
        </w:rPr>
        <w:t xml:space="preserve"> type1</w:t>
      </w:r>
      <w:r w:rsidR="00AC6624">
        <w:rPr>
          <w:lang w:val="en-GB" w:eastAsia="zh-CN"/>
        </w:rPr>
        <w:t xml:space="preserve"> UE not indicating </w:t>
      </w:r>
      <w:proofErr w:type="spellStart"/>
      <w:r w:rsidR="00AC6624" w:rsidRPr="002A3E7F">
        <w:rPr>
          <w:i/>
          <w:lang w:val="en-GB" w:eastAsia="zh-CN"/>
        </w:rPr>
        <w:t>singleUL</w:t>
      </w:r>
      <w:proofErr w:type="spellEnd"/>
      <w:r w:rsidR="00AC6624" w:rsidRPr="002A3E7F">
        <w:rPr>
          <w:i/>
          <w:lang w:val="en-GB" w:eastAsia="zh-CN"/>
        </w:rPr>
        <w:t>-Transmission</w:t>
      </w:r>
      <w:r w:rsidR="00AC6624">
        <w:rPr>
          <w:lang w:val="en-GB" w:eastAsia="zh-CN"/>
        </w:rPr>
        <w:t xml:space="preserve"> but configured with </w:t>
      </w:r>
      <w:r w:rsidR="00AC6624" w:rsidRPr="002D5B2F">
        <w:rPr>
          <w:i/>
          <w:lang w:val="en-GB" w:eastAsia="zh-CN"/>
        </w:rPr>
        <w:t>tdm-PatternConfig-r1</w:t>
      </w:r>
      <w:r w:rsidR="00AC6624">
        <w:rPr>
          <w:i/>
          <w:lang w:val="en-GB" w:eastAsia="zh-CN"/>
        </w:rPr>
        <w:t xml:space="preserve">5, </w:t>
      </w:r>
      <w:r w:rsidR="00AC6624">
        <w:rPr>
          <w:lang w:val="en-GB" w:eastAsia="zh-CN"/>
        </w:rPr>
        <w:t xml:space="preserve">whether it should be regarded as a </w:t>
      </w:r>
      <w:proofErr w:type="spellStart"/>
      <w:r w:rsidR="00AC6624">
        <w:rPr>
          <w:lang w:val="en-GB" w:eastAsia="zh-CN"/>
        </w:rPr>
        <w:t>singleTx</w:t>
      </w:r>
      <w:proofErr w:type="spellEnd"/>
      <w:r w:rsidR="00AC6624">
        <w:rPr>
          <w:lang w:val="en-GB" w:eastAsia="zh-CN"/>
        </w:rPr>
        <w:t xml:space="preserve"> UE or </w:t>
      </w:r>
      <w:proofErr w:type="spellStart"/>
      <w:r w:rsidR="00AC6624">
        <w:rPr>
          <w:lang w:val="en-GB" w:eastAsia="zh-CN"/>
        </w:rPr>
        <w:t>dualTx</w:t>
      </w:r>
      <w:proofErr w:type="spellEnd"/>
      <w:r w:rsidR="00AC6624">
        <w:rPr>
          <w:lang w:val="en-GB" w:eastAsia="zh-CN"/>
        </w:rPr>
        <w:t xml:space="preserve"> UE.</w:t>
      </w:r>
    </w:p>
    <w:p w:rsidR="002A3E7F" w:rsidRDefault="002A3E7F" w:rsidP="00C64F1B">
      <w:pPr>
        <w:rPr>
          <w:lang w:val="en-GB" w:eastAsia="zh-CN"/>
        </w:rPr>
      </w:pPr>
      <w:r w:rsidRPr="002A3E7F">
        <w:rPr>
          <w:b/>
          <w:lang w:val="en-GB" w:eastAsia="zh-CN"/>
        </w:rPr>
        <w:t>Scenario#1</w:t>
      </w:r>
      <w:r>
        <w:rPr>
          <w:lang w:val="en-GB" w:eastAsia="zh-CN"/>
        </w:rPr>
        <w:t xml:space="preserve">: UE indicates </w:t>
      </w:r>
      <w:proofErr w:type="spellStart"/>
      <w:r w:rsidRPr="002A3E7F">
        <w:rPr>
          <w:i/>
          <w:lang w:val="en-GB" w:eastAsia="zh-CN"/>
        </w:rPr>
        <w:t>singleUL</w:t>
      </w:r>
      <w:proofErr w:type="spellEnd"/>
      <w:r w:rsidRPr="002A3E7F">
        <w:rPr>
          <w:i/>
          <w:lang w:val="en-GB" w:eastAsia="zh-CN"/>
        </w:rPr>
        <w:t>-Transmission</w:t>
      </w:r>
      <w:r>
        <w:rPr>
          <w:lang w:val="en-GB" w:eastAsia="zh-CN"/>
        </w:rPr>
        <w:t xml:space="preserve"> + DPS UE configured with </w:t>
      </w:r>
      <w:r w:rsidRPr="002D5B2F">
        <w:rPr>
          <w:i/>
          <w:lang w:val="en-GB" w:eastAsia="zh-CN"/>
        </w:rPr>
        <w:t>tdm-PatternConfig-r16</w:t>
      </w:r>
    </w:p>
    <w:p w:rsidR="002A3E7F" w:rsidRDefault="002A3E7F" w:rsidP="00C64F1B">
      <w:pPr>
        <w:rPr>
          <w:lang w:val="en-GB" w:eastAsia="zh-CN"/>
        </w:rPr>
      </w:pPr>
      <w:r w:rsidRPr="002A3E7F">
        <w:rPr>
          <w:b/>
          <w:lang w:val="en-GB" w:eastAsia="zh-CN"/>
        </w:rPr>
        <w:t>Scenario#2</w:t>
      </w:r>
      <w:r>
        <w:rPr>
          <w:lang w:val="en-GB" w:eastAsia="zh-CN"/>
        </w:rPr>
        <w:t xml:space="preserve">: UE does not indicate </w:t>
      </w:r>
      <w:proofErr w:type="spellStart"/>
      <w:r w:rsidRPr="002A3E7F">
        <w:rPr>
          <w:i/>
          <w:lang w:val="en-GB" w:eastAsia="zh-CN"/>
        </w:rPr>
        <w:t>singleUL</w:t>
      </w:r>
      <w:proofErr w:type="spellEnd"/>
      <w:r w:rsidRPr="002A3E7F">
        <w:rPr>
          <w:i/>
          <w:lang w:val="en-GB" w:eastAsia="zh-CN"/>
        </w:rPr>
        <w:t>-Transmission</w:t>
      </w:r>
      <w:r>
        <w:rPr>
          <w:lang w:val="en-GB" w:eastAsia="zh-CN"/>
        </w:rPr>
        <w:t xml:space="preserve"> or </w:t>
      </w:r>
      <w:proofErr w:type="spellStart"/>
      <w:r w:rsidRPr="002A3E7F">
        <w:rPr>
          <w:i/>
          <w:lang w:val="en-GB" w:eastAsia="zh-CN"/>
        </w:rPr>
        <w:t>tdm</w:t>
      </w:r>
      <w:proofErr w:type="spellEnd"/>
      <w:r w:rsidRPr="002A3E7F">
        <w:rPr>
          <w:i/>
          <w:lang w:val="en-GB" w:eastAsia="zh-CN"/>
        </w:rPr>
        <w:t>-Pattern-</w:t>
      </w:r>
      <w:proofErr w:type="spellStart"/>
      <w:r w:rsidRPr="002A3E7F">
        <w:rPr>
          <w:i/>
          <w:lang w:val="en-GB" w:eastAsia="zh-CN"/>
        </w:rPr>
        <w:t>dualTx</w:t>
      </w:r>
      <w:proofErr w:type="spellEnd"/>
      <w:r>
        <w:rPr>
          <w:lang w:val="en-GB" w:eastAsia="zh-CN"/>
        </w:rPr>
        <w:t xml:space="preserve"> + DPS UE configured with </w:t>
      </w:r>
      <w:r w:rsidRPr="002D5B2F">
        <w:rPr>
          <w:i/>
          <w:lang w:val="en-GB" w:eastAsia="zh-CN"/>
        </w:rPr>
        <w:t>tdm-PatternConfig-r16</w:t>
      </w:r>
    </w:p>
    <w:p w:rsidR="00EE3A37" w:rsidRDefault="00EE3A37" w:rsidP="00C64F1B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 Rel-15 spec doesn’t specify the UE behaviour for type1 UE not indicating </w:t>
      </w:r>
      <w:proofErr w:type="spellStart"/>
      <w:r w:rsidRPr="002A3E7F">
        <w:rPr>
          <w:i/>
          <w:lang w:val="en-GB" w:eastAsia="zh-CN"/>
        </w:rPr>
        <w:t>singleUL</w:t>
      </w:r>
      <w:proofErr w:type="spellEnd"/>
      <w:r w:rsidRPr="002A3E7F">
        <w:rPr>
          <w:i/>
          <w:lang w:val="en-GB" w:eastAsia="zh-CN"/>
        </w:rPr>
        <w:t>-Transmission</w:t>
      </w:r>
      <w:r>
        <w:rPr>
          <w:lang w:val="en-GB" w:eastAsia="zh-CN"/>
        </w:rPr>
        <w:t xml:space="preserve"> but configured with </w:t>
      </w:r>
      <w:r w:rsidRPr="002D5B2F">
        <w:rPr>
          <w:i/>
          <w:lang w:val="en-GB" w:eastAsia="zh-CN"/>
        </w:rPr>
        <w:t>tdm-PatternConfig-r1</w:t>
      </w:r>
      <w:r>
        <w:rPr>
          <w:i/>
          <w:lang w:val="en-GB" w:eastAsia="zh-CN"/>
        </w:rPr>
        <w:t>5</w:t>
      </w:r>
      <w:r>
        <w:rPr>
          <w:lang w:val="en-GB" w:eastAsia="zh-CN"/>
        </w:rPr>
        <w:t xml:space="preserve">. That’s the reason causing different understandings on TP1 and TP2 in Rel-16. </w:t>
      </w:r>
    </w:p>
    <w:p w:rsidR="00C64F1B" w:rsidRDefault="00EE3A37" w:rsidP="00C64F1B">
      <w:pPr>
        <w:rPr>
          <w:lang w:val="en-GB" w:eastAsia="zh-CN"/>
        </w:rPr>
      </w:pPr>
      <w:r>
        <w:rPr>
          <w:lang w:val="en-GB" w:eastAsia="zh-CN"/>
        </w:rPr>
        <w:t xml:space="preserve">Based on our understanding, </w:t>
      </w:r>
      <w:r w:rsidR="003C2674">
        <w:rPr>
          <w:lang w:val="en-GB" w:eastAsia="zh-CN"/>
        </w:rPr>
        <w:t xml:space="preserve">for a Rel-15 type1 UE not indicating </w:t>
      </w:r>
      <w:proofErr w:type="spellStart"/>
      <w:r w:rsidR="003C2674" w:rsidRPr="002A3E7F">
        <w:rPr>
          <w:i/>
          <w:lang w:val="en-GB" w:eastAsia="zh-CN"/>
        </w:rPr>
        <w:t>singleUL</w:t>
      </w:r>
      <w:proofErr w:type="spellEnd"/>
      <w:r w:rsidR="003C2674" w:rsidRPr="002A3E7F">
        <w:rPr>
          <w:i/>
          <w:lang w:val="en-GB" w:eastAsia="zh-CN"/>
        </w:rPr>
        <w:t>-Transmission</w:t>
      </w:r>
      <w:r w:rsidR="003C2674">
        <w:rPr>
          <w:lang w:val="en-GB" w:eastAsia="zh-CN"/>
        </w:rPr>
        <w:t xml:space="preserve"> but configured with </w:t>
      </w:r>
      <w:r w:rsidR="003C2674" w:rsidRPr="002D5B2F">
        <w:rPr>
          <w:i/>
          <w:lang w:val="en-GB" w:eastAsia="zh-CN"/>
        </w:rPr>
        <w:t>tdm-PatternConfig-r1</w:t>
      </w:r>
      <w:r w:rsidR="003C2674">
        <w:rPr>
          <w:i/>
          <w:lang w:val="en-GB" w:eastAsia="zh-CN"/>
        </w:rPr>
        <w:t xml:space="preserve">5, </w:t>
      </w:r>
      <w:r w:rsidR="003C2674">
        <w:rPr>
          <w:lang w:val="en-GB" w:eastAsia="zh-CN"/>
        </w:rPr>
        <w:t xml:space="preserve">it should be regarded as </w:t>
      </w:r>
      <w:proofErr w:type="spellStart"/>
      <w:r w:rsidR="003C2674">
        <w:rPr>
          <w:lang w:val="en-GB" w:eastAsia="zh-CN"/>
        </w:rPr>
        <w:t>dualTx</w:t>
      </w:r>
      <w:proofErr w:type="spellEnd"/>
      <w:r w:rsidR="003C2674">
        <w:rPr>
          <w:lang w:val="en-GB" w:eastAsia="zh-CN"/>
        </w:rPr>
        <w:t xml:space="preserve"> UE since the Rel-15 spec doesn’t specify any restriction on it. Following this philosophy, for a Rel-16 type1 UE not indicating</w:t>
      </w:r>
      <w:r w:rsidR="00AA175F">
        <w:rPr>
          <w:lang w:val="en-GB" w:eastAsia="zh-CN"/>
        </w:rPr>
        <w:t xml:space="preserve"> either</w:t>
      </w:r>
      <w:r w:rsidR="003C2674">
        <w:rPr>
          <w:lang w:val="en-GB" w:eastAsia="zh-CN"/>
        </w:rPr>
        <w:t xml:space="preserve"> </w:t>
      </w:r>
      <w:proofErr w:type="spellStart"/>
      <w:r w:rsidR="003C2674" w:rsidRPr="002A3E7F">
        <w:rPr>
          <w:i/>
          <w:lang w:val="en-GB" w:eastAsia="zh-CN"/>
        </w:rPr>
        <w:t>singleUL</w:t>
      </w:r>
      <w:proofErr w:type="spellEnd"/>
      <w:r w:rsidR="003C2674" w:rsidRPr="002A3E7F">
        <w:rPr>
          <w:i/>
          <w:lang w:val="en-GB" w:eastAsia="zh-CN"/>
        </w:rPr>
        <w:t>-Transmission</w:t>
      </w:r>
      <w:r w:rsidR="003C2674">
        <w:rPr>
          <w:lang w:val="en-GB" w:eastAsia="zh-CN"/>
        </w:rPr>
        <w:t xml:space="preserve"> or </w:t>
      </w:r>
      <w:proofErr w:type="spellStart"/>
      <w:r w:rsidR="003C2674" w:rsidRPr="002A3E7F">
        <w:rPr>
          <w:i/>
          <w:lang w:val="en-GB" w:eastAsia="zh-CN"/>
        </w:rPr>
        <w:t>tdm</w:t>
      </w:r>
      <w:proofErr w:type="spellEnd"/>
      <w:r w:rsidR="003C2674" w:rsidRPr="002A3E7F">
        <w:rPr>
          <w:i/>
          <w:lang w:val="en-GB" w:eastAsia="zh-CN"/>
        </w:rPr>
        <w:t>-Pattern-</w:t>
      </w:r>
      <w:proofErr w:type="spellStart"/>
      <w:r w:rsidR="003C2674" w:rsidRPr="002A3E7F">
        <w:rPr>
          <w:i/>
          <w:lang w:val="en-GB" w:eastAsia="zh-CN"/>
        </w:rPr>
        <w:t>dualTx</w:t>
      </w:r>
      <w:proofErr w:type="spellEnd"/>
      <w:r w:rsidR="003C2674" w:rsidRPr="00AC6624">
        <w:rPr>
          <w:lang w:val="en-GB" w:eastAsia="zh-CN"/>
        </w:rPr>
        <w:t xml:space="preserve"> but configured with</w:t>
      </w:r>
      <w:r w:rsidR="003C2674">
        <w:rPr>
          <w:lang w:val="en-GB" w:eastAsia="zh-CN"/>
        </w:rPr>
        <w:t xml:space="preserve"> </w:t>
      </w:r>
      <w:r w:rsidR="003C2674" w:rsidRPr="002D5B2F">
        <w:rPr>
          <w:i/>
          <w:lang w:val="en-GB" w:eastAsia="zh-CN"/>
        </w:rPr>
        <w:t>tdm-PatternConfig-r16</w:t>
      </w:r>
      <w:r w:rsidR="003C2674">
        <w:rPr>
          <w:lang w:val="en-GB" w:eastAsia="zh-CN"/>
        </w:rPr>
        <w:t xml:space="preserve">, it should be regarded as </w:t>
      </w:r>
      <w:proofErr w:type="spellStart"/>
      <w:r w:rsidR="003C2674">
        <w:rPr>
          <w:lang w:val="en-GB" w:eastAsia="zh-CN"/>
        </w:rPr>
        <w:t>dualTx</w:t>
      </w:r>
      <w:proofErr w:type="spellEnd"/>
      <w:r w:rsidR="003C2674">
        <w:rPr>
          <w:lang w:val="en-GB" w:eastAsia="zh-CN"/>
        </w:rPr>
        <w:t xml:space="preserve"> UE. </w:t>
      </w:r>
    </w:p>
    <w:p w:rsidR="00AC6624" w:rsidRPr="003C2674" w:rsidRDefault="003C2674" w:rsidP="00C64F1B">
      <w:pPr>
        <w:rPr>
          <w:i/>
          <w:lang w:val="en-GB" w:eastAsia="zh-CN"/>
        </w:rPr>
      </w:pPr>
      <w:r w:rsidRPr="00AA175F">
        <w:rPr>
          <w:rFonts w:hint="eastAsia"/>
          <w:b/>
          <w:i/>
          <w:lang w:val="en-GB" w:eastAsia="zh-CN"/>
        </w:rPr>
        <w:t>P</w:t>
      </w:r>
      <w:r w:rsidRPr="00AA175F">
        <w:rPr>
          <w:b/>
          <w:i/>
          <w:lang w:val="en-GB" w:eastAsia="zh-CN"/>
        </w:rPr>
        <w:t>roposal</w:t>
      </w:r>
      <w:r w:rsidR="00AA175F" w:rsidRPr="00AA175F">
        <w:rPr>
          <w:b/>
          <w:i/>
          <w:lang w:val="en-GB" w:eastAsia="zh-CN"/>
        </w:rPr>
        <w:t xml:space="preserve"> 1</w:t>
      </w:r>
      <w:r w:rsidRPr="003C2674">
        <w:rPr>
          <w:i/>
          <w:lang w:val="en-GB" w:eastAsia="zh-CN"/>
        </w:rPr>
        <w:t xml:space="preserve">: For a Rel-16 type1 UE not indicating </w:t>
      </w:r>
      <w:proofErr w:type="spellStart"/>
      <w:r w:rsidRPr="003C2674">
        <w:rPr>
          <w:i/>
          <w:lang w:val="en-GB" w:eastAsia="zh-CN"/>
        </w:rPr>
        <w:t>singleUL</w:t>
      </w:r>
      <w:proofErr w:type="spellEnd"/>
      <w:r w:rsidRPr="003C2674">
        <w:rPr>
          <w:i/>
          <w:lang w:val="en-GB" w:eastAsia="zh-CN"/>
        </w:rPr>
        <w:t xml:space="preserve">-Transmission or </w:t>
      </w:r>
      <w:proofErr w:type="spellStart"/>
      <w:r w:rsidRPr="003C2674">
        <w:rPr>
          <w:i/>
          <w:lang w:val="en-GB" w:eastAsia="zh-CN"/>
        </w:rPr>
        <w:t>tdm</w:t>
      </w:r>
      <w:proofErr w:type="spellEnd"/>
      <w:r w:rsidRPr="003C2674">
        <w:rPr>
          <w:i/>
          <w:lang w:val="en-GB" w:eastAsia="zh-CN"/>
        </w:rPr>
        <w:t>-Pattern-</w:t>
      </w:r>
      <w:proofErr w:type="spellStart"/>
      <w:r w:rsidRPr="003C2674">
        <w:rPr>
          <w:i/>
          <w:lang w:val="en-GB" w:eastAsia="zh-CN"/>
        </w:rPr>
        <w:t>dualTx</w:t>
      </w:r>
      <w:proofErr w:type="spellEnd"/>
      <w:r w:rsidRPr="003C2674">
        <w:rPr>
          <w:i/>
          <w:lang w:val="en-GB" w:eastAsia="zh-CN"/>
        </w:rPr>
        <w:t xml:space="preserve"> but configured with tdm-PatternConfig-r16, it should be regarded as </w:t>
      </w:r>
      <w:proofErr w:type="spellStart"/>
      <w:r w:rsidRPr="003C2674">
        <w:rPr>
          <w:i/>
          <w:lang w:val="en-GB" w:eastAsia="zh-CN"/>
        </w:rPr>
        <w:t>dualTx</w:t>
      </w:r>
      <w:proofErr w:type="spellEnd"/>
      <w:r w:rsidRPr="003C2674">
        <w:rPr>
          <w:i/>
          <w:lang w:val="en-GB" w:eastAsia="zh-CN"/>
        </w:rPr>
        <w:t xml:space="preserve"> UE.</w:t>
      </w:r>
    </w:p>
    <w:p w:rsidR="00AC6624" w:rsidRDefault="00AA175F" w:rsidP="00C64F1B">
      <w:pPr>
        <w:rPr>
          <w:lang w:val="en-GB" w:eastAsia="zh-CN"/>
        </w:rPr>
      </w:pPr>
      <w:r>
        <w:rPr>
          <w:lang w:val="en-GB" w:eastAsia="zh-CN"/>
        </w:rPr>
        <w:t>It is preferred to first clarify the corresponding UE behaviour before jumping into the detailed TP.</w:t>
      </w:r>
    </w:p>
    <w:p w:rsidR="002F2001" w:rsidRDefault="002F2001" w:rsidP="002F2001">
      <w:pPr>
        <w:pStyle w:val="Heading2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behaviours of </w:t>
      </w:r>
      <w:r w:rsidRPr="002F2001">
        <w:rPr>
          <w:lang w:eastAsia="zh-CN"/>
        </w:rPr>
        <w:t>semi-</w:t>
      </w:r>
      <w:proofErr w:type="spellStart"/>
      <w:r w:rsidRPr="002F2001">
        <w:rPr>
          <w:lang w:eastAsia="zh-CN"/>
        </w:rPr>
        <w:t>staticULTransInAllSubframe</w:t>
      </w:r>
      <w:proofErr w:type="spellEnd"/>
    </w:p>
    <w:p w:rsidR="002F2001" w:rsidRDefault="002F2001" w:rsidP="002F2001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s introduced in</w:t>
      </w:r>
      <w:r w:rsidR="00AA175F">
        <w:rPr>
          <w:lang w:val="en-GB" w:eastAsia="zh-CN"/>
        </w:rPr>
        <w:t xml:space="preserve"> </w:t>
      </w:r>
      <w:r w:rsidR="00AA175F">
        <w:rPr>
          <w:lang w:val="en-GB" w:eastAsia="zh-CN"/>
        </w:rPr>
        <w:fldChar w:fldCharType="begin"/>
      </w:r>
      <w:r w:rsidR="00AA175F">
        <w:rPr>
          <w:lang w:val="en-GB" w:eastAsia="zh-CN"/>
        </w:rPr>
        <w:instrText xml:space="preserve"> REF _Ref35280516 \r \h </w:instrText>
      </w:r>
      <w:r w:rsidR="00AA175F">
        <w:rPr>
          <w:lang w:val="en-GB" w:eastAsia="zh-CN"/>
        </w:rPr>
      </w:r>
      <w:r w:rsidR="00AA175F">
        <w:rPr>
          <w:lang w:val="en-GB" w:eastAsia="zh-CN"/>
        </w:rPr>
        <w:fldChar w:fldCharType="separate"/>
      </w:r>
      <w:r w:rsidR="00AA175F">
        <w:rPr>
          <w:lang w:val="en-GB" w:eastAsia="zh-CN"/>
        </w:rPr>
        <w:t>[2]</w:t>
      </w:r>
      <w:r w:rsidR="00AA175F">
        <w:rPr>
          <w:lang w:val="en-GB" w:eastAsia="zh-CN"/>
        </w:rPr>
        <w:fldChar w:fldCharType="end"/>
      </w:r>
      <w:r>
        <w:rPr>
          <w:lang w:val="en-GB" w:eastAsia="zh-CN"/>
        </w:rPr>
        <w:t xml:space="preserve">, the UE behaviours of </w:t>
      </w:r>
      <w:r w:rsidRPr="002F2001">
        <w:rPr>
          <w:i/>
          <w:lang w:val="en-GB" w:eastAsia="zh-CN"/>
        </w:rPr>
        <w:t>semi-</w:t>
      </w:r>
      <w:proofErr w:type="spellStart"/>
      <w:r w:rsidRPr="002F2001">
        <w:rPr>
          <w:i/>
          <w:lang w:val="en-GB" w:eastAsia="zh-CN"/>
        </w:rPr>
        <w:t>staticULTransInAllSubframe</w:t>
      </w:r>
      <w:proofErr w:type="spellEnd"/>
      <w:r>
        <w:rPr>
          <w:lang w:val="en-GB" w:eastAsia="zh-CN"/>
        </w:rPr>
        <w:t xml:space="preserve"> </w:t>
      </w:r>
      <w:r w:rsidR="0084612E">
        <w:rPr>
          <w:lang w:val="en-GB" w:eastAsia="zh-CN"/>
        </w:rPr>
        <w:t xml:space="preserve">(as the highlighted part below shown) </w:t>
      </w:r>
      <w:r>
        <w:rPr>
          <w:lang w:val="en-GB" w:eastAsia="zh-CN"/>
        </w:rPr>
        <w:t xml:space="preserve">has not been defined in the Rel-16 spec yet. Since it is related to the specific UE feature, the TP for introducing UE behaviour of </w:t>
      </w:r>
      <w:r w:rsidRPr="002F2001">
        <w:rPr>
          <w:i/>
          <w:lang w:val="en-GB" w:eastAsia="zh-CN"/>
        </w:rPr>
        <w:t>semi-</w:t>
      </w:r>
      <w:proofErr w:type="spellStart"/>
      <w:r w:rsidRPr="002F2001">
        <w:rPr>
          <w:i/>
          <w:lang w:val="en-GB" w:eastAsia="zh-CN"/>
        </w:rPr>
        <w:t>staticULTransInAllSubframe</w:t>
      </w:r>
      <w:proofErr w:type="spellEnd"/>
      <w:r>
        <w:rPr>
          <w:lang w:val="en-GB" w:eastAsia="zh-CN"/>
        </w:rPr>
        <w:t xml:space="preserve"> could be suspended</w:t>
      </w:r>
      <w:r w:rsidR="00114BC5">
        <w:rPr>
          <w:lang w:val="en-GB" w:eastAsia="zh-CN"/>
        </w:rPr>
        <w:t xml:space="preserve"> after the outcome of UE feature discussion</w:t>
      </w:r>
      <w:r>
        <w:rPr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F2001" w:rsidTr="00202FD5">
        <w:tc>
          <w:tcPr>
            <w:tcW w:w="9628" w:type="dxa"/>
          </w:tcPr>
          <w:p w:rsidR="002F2001" w:rsidRPr="007E563C" w:rsidRDefault="002F2001" w:rsidP="00202FD5">
            <w:pPr>
              <w:spacing w:before="0" w:after="0" w:line="240" w:lineRule="auto"/>
              <w:rPr>
                <w:lang w:eastAsia="x-none"/>
              </w:rPr>
            </w:pPr>
            <w:r w:rsidRPr="007E563C">
              <w:rPr>
                <w:highlight w:val="green"/>
                <w:lang w:eastAsia="x-none"/>
              </w:rPr>
              <w:t>Agreements</w:t>
            </w:r>
            <w:r w:rsidRPr="007E563C">
              <w:rPr>
                <w:lang w:eastAsia="x-none"/>
              </w:rPr>
              <w:t>:</w:t>
            </w:r>
          </w:p>
          <w:p w:rsidR="002F2001" w:rsidRPr="007E563C" w:rsidRDefault="002F2001" w:rsidP="00202FD5">
            <w:pPr>
              <w:spacing w:before="0" w:after="0" w:line="240" w:lineRule="auto"/>
              <w:rPr>
                <w:bCs/>
              </w:rPr>
            </w:pPr>
            <w:r w:rsidRPr="007E563C">
              <w:rPr>
                <w:bCs/>
              </w:rPr>
              <w:t xml:space="preserve">For a UE configured with DL-reference DL/UL configuration in Rel-16 (including single </w:t>
            </w:r>
            <w:proofErr w:type="spellStart"/>
            <w:r w:rsidRPr="007E563C">
              <w:rPr>
                <w:bCs/>
              </w:rPr>
              <w:t>Tx</w:t>
            </w:r>
            <w:proofErr w:type="spellEnd"/>
            <w:r w:rsidRPr="007E563C">
              <w:rPr>
                <w:bCs/>
              </w:rPr>
              <w:t xml:space="preserve"> with LTE TDD </w:t>
            </w:r>
            <w:proofErr w:type="spellStart"/>
            <w:r w:rsidRPr="007E563C">
              <w:rPr>
                <w:bCs/>
              </w:rPr>
              <w:t>PCell</w:t>
            </w:r>
            <w:proofErr w:type="spellEnd"/>
            <w:r w:rsidRPr="007E563C">
              <w:rPr>
                <w:bCs/>
              </w:rPr>
              <w:t xml:space="preserve"> or LTE FDD </w:t>
            </w:r>
            <w:proofErr w:type="spellStart"/>
            <w:r w:rsidRPr="007E563C">
              <w:rPr>
                <w:bCs/>
              </w:rPr>
              <w:t>PCell</w:t>
            </w:r>
            <w:proofErr w:type="spellEnd"/>
            <w:r w:rsidRPr="007E563C">
              <w:rPr>
                <w:bCs/>
              </w:rPr>
              <w:t xml:space="preserve">, and dual </w:t>
            </w:r>
            <w:proofErr w:type="spellStart"/>
            <w:r w:rsidRPr="007E563C">
              <w:rPr>
                <w:bCs/>
              </w:rPr>
              <w:t>Tx</w:t>
            </w:r>
            <w:proofErr w:type="spellEnd"/>
            <w:r w:rsidRPr="007E563C">
              <w:rPr>
                <w:bCs/>
              </w:rPr>
              <w:t xml:space="preserve"> cases):</w:t>
            </w:r>
          </w:p>
          <w:p w:rsidR="002F2001" w:rsidRPr="007E563C" w:rsidRDefault="002F2001" w:rsidP="002F2001">
            <w:pPr>
              <w:pStyle w:val="ListParagraph"/>
              <w:numPr>
                <w:ilvl w:val="0"/>
                <w:numId w:val="17"/>
              </w:numPr>
              <w:spacing w:before="0" w:after="0" w:line="240" w:lineRule="auto"/>
              <w:rPr>
                <w:rFonts w:cs="Times"/>
                <w:bCs/>
              </w:rPr>
            </w:pPr>
            <w:r w:rsidRPr="007E563C">
              <w:rPr>
                <w:rFonts w:cs="Times"/>
                <w:bCs/>
              </w:rPr>
              <w:t xml:space="preserve">For type 2 UE (i.e., UE without dynamic power sharing capability), any LTE UL transmissions should take place only in UL </w:t>
            </w:r>
            <w:proofErr w:type="spellStart"/>
            <w:r w:rsidRPr="007E563C">
              <w:rPr>
                <w:rFonts w:cs="Times"/>
                <w:bCs/>
              </w:rPr>
              <w:t>subframes</w:t>
            </w:r>
            <w:proofErr w:type="spellEnd"/>
            <w:r w:rsidRPr="007E563C">
              <w:rPr>
                <w:rFonts w:cs="Times"/>
                <w:bCs/>
              </w:rPr>
              <w:t xml:space="preserve"> designated for HARQ-ACK feedback.</w:t>
            </w:r>
          </w:p>
          <w:p w:rsidR="002F2001" w:rsidRPr="007E563C" w:rsidRDefault="002F2001" w:rsidP="002F2001">
            <w:pPr>
              <w:pStyle w:val="ListParagraph"/>
              <w:numPr>
                <w:ilvl w:val="0"/>
                <w:numId w:val="17"/>
              </w:numPr>
              <w:spacing w:before="0" w:after="0" w:line="240" w:lineRule="auto"/>
              <w:rPr>
                <w:rFonts w:cs="Times"/>
                <w:bCs/>
              </w:rPr>
            </w:pPr>
            <w:r w:rsidRPr="007E563C">
              <w:rPr>
                <w:rFonts w:cs="Times"/>
                <w:bCs/>
              </w:rPr>
              <w:t xml:space="preserve">For type 1 UE (i.e., UE with dynamic power sharing capability), </w:t>
            </w:r>
          </w:p>
          <w:p w:rsidR="002F2001" w:rsidRPr="007E563C" w:rsidRDefault="002F2001" w:rsidP="002F2001">
            <w:pPr>
              <w:pStyle w:val="ListParagraph"/>
              <w:numPr>
                <w:ilvl w:val="1"/>
                <w:numId w:val="17"/>
              </w:numPr>
              <w:spacing w:before="0" w:after="0" w:line="240" w:lineRule="auto"/>
              <w:rPr>
                <w:rFonts w:cs="Times"/>
                <w:bCs/>
              </w:rPr>
            </w:pPr>
            <w:r w:rsidRPr="007E563C">
              <w:rPr>
                <w:rFonts w:cs="Times"/>
                <w:bCs/>
              </w:rPr>
              <w:t xml:space="preserve">Confirm that any LTE UL transmissions scheduled/triggered by DCI can take place in UL </w:t>
            </w:r>
            <w:proofErr w:type="spellStart"/>
            <w:r w:rsidRPr="007E563C">
              <w:rPr>
                <w:rFonts w:cs="Times"/>
                <w:bCs/>
              </w:rPr>
              <w:t>subframes</w:t>
            </w:r>
            <w:proofErr w:type="spellEnd"/>
            <w:r w:rsidRPr="007E563C">
              <w:rPr>
                <w:rFonts w:cs="Times"/>
                <w:bCs/>
              </w:rPr>
              <w:t xml:space="preserve"> not designated for HARQ-ACK feedback.</w:t>
            </w:r>
          </w:p>
          <w:p w:rsidR="002F2001" w:rsidRPr="00113628" w:rsidRDefault="002F2001" w:rsidP="002F2001">
            <w:pPr>
              <w:pStyle w:val="ListParagraph"/>
              <w:numPr>
                <w:ilvl w:val="1"/>
                <w:numId w:val="17"/>
              </w:numPr>
              <w:spacing w:before="0" w:after="0" w:line="240" w:lineRule="auto"/>
              <w:rPr>
                <w:rFonts w:eastAsia="MS Mincho"/>
                <w:bCs/>
              </w:rPr>
            </w:pPr>
            <w:r w:rsidRPr="007E563C">
              <w:rPr>
                <w:rFonts w:cs="Times"/>
                <w:bCs/>
              </w:rPr>
              <w:t xml:space="preserve">FFS UE is not expected to transmit semi-statically configured LTE UL transmissions in the UL </w:t>
            </w:r>
            <w:proofErr w:type="spellStart"/>
            <w:r w:rsidRPr="007E563C">
              <w:rPr>
                <w:rFonts w:cs="Times"/>
                <w:bCs/>
              </w:rPr>
              <w:t>subframes</w:t>
            </w:r>
            <w:proofErr w:type="spellEnd"/>
            <w:r w:rsidRPr="007E563C">
              <w:rPr>
                <w:rFonts w:cs="Times"/>
                <w:bCs/>
              </w:rPr>
              <w:t xml:space="preserve"> other than those designated as UL in the DL-reference configuration if such transmission collide with NR UL transmissions.</w:t>
            </w:r>
          </w:p>
          <w:p w:rsidR="002F2001" w:rsidRPr="00037B21" w:rsidRDefault="002F2001" w:rsidP="00202FD5">
            <w:pPr>
              <w:spacing w:before="0" w:after="0" w:line="240" w:lineRule="auto"/>
              <w:rPr>
                <w:highlight w:val="green"/>
                <w:lang w:val="en-GB" w:eastAsia="zh-CN" w:bidi="hi-IN"/>
              </w:rPr>
            </w:pPr>
          </w:p>
          <w:p w:rsidR="002F2001" w:rsidRPr="004B5D0E" w:rsidRDefault="002F2001" w:rsidP="00202FD5">
            <w:pPr>
              <w:spacing w:before="0" w:after="0" w:line="240" w:lineRule="auto"/>
              <w:rPr>
                <w:highlight w:val="green"/>
                <w:lang w:eastAsia="zh-CN" w:bidi="hi-IN"/>
              </w:rPr>
            </w:pPr>
            <w:r w:rsidRPr="004B5D0E">
              <w:rPr>
                <w:highlight w:val="green"/>
                <w:lang w:eastAsia="zh-CN" w:bidi="hi-IN"/>
              </w:rPr>
              <w:t>Agreements</w:t>
            </w:r>
          </w:p>
          <w:p w:rsidR="002F2001" w:rsidRPr="004B5D0E" w:rsidRDefault="002F2001" w:rsidP="00202FD5">
            <w:pPr>
              <w:spacing w:before="0" w:after="0" w:line="240" w:lineRule="auto"/>
              <w:rPr>
                <w:i/>
                <w:iCs/>
                <w:lang w:eastAsia="zh-CN" w:bidi="hi-IN"/>
              </w:rPr>
            </w:pPr>
            <w:r w:rsidRPr="004B5D0E">
              <w:rPr>
                <w:lang w:eastAsia="zh-CN" w:bidi="hi-IN"/>
              </w:rPr>
              <w:t xml:space="preserve">For the FFS part in the agreement above, </w:t>
            </w:r>
          </w:p>
          <w:p w:rsidR="002F2001" w:rsidRPr="004B5D0E" w:rsidRDefault="002F2001" w:rsidP="002F2001">
            <w:pPr>
              <w:pStyle w:val="ListParagraph"/>
              <w:numPr>
                <w:ilvl w:val="0"/>
                <w:numId w:val="16"/>
              </w:numPr>
              <w:spacing w:before="0" w:after="0" w:line="240" w:lineRule="auto"/>
              <w:jc w:val="left"/>
              <w:rPr>
                <w:rFonts w:eastAsia="Times New Roman"/>
                <w:i/>
                <w:iCs/>
              </w:rPr>
            </w:pPr>
            <w:proofErr w:type="gramStart"/>
            <w:r w:rsidRPr="0084612E">
              <w:rPr>
                <w:rFonts w:cs="Times"/>
                <w:bCs/>
                <w:highlight w:val="yellow"/>
              </w:rPr>
              <w:t>semi-statically</w:t>
            </w:r>
            <w:proofErr w:type="gramEnd"/>
            <w:r w:rsidRPr="0084612E">
              <w:rPr>
                <w:rFonts w:cs="Times"/>
                <w:bCs/>
                <w:highlight w:val="yellow"/>
              </w:rPr>
              <w:t xml:space="preserve"> configured LTE UL transmissions are allowed in all UL </w:t>
            </w:r>
            <w:proofErr w:type="spellStart"/>
            <w:r w:rsidRPr="0084612E">
              <w:rPr>
                <w:rFonts w:cs="Times"/>
                <w:bCs/>
                <w:highlight w:val="yellow"/>
              </w:rPr>
              <w:t>subframes</w:t>
            </w:r>
            <w:proofErr w:type="spellEnd"/>
            <w:r w:rsidRPr="004B5D0E">
              <w:rPr>
                <w:rFonts w:cs="Times"/>
                <w:bCs/>
              </w:rPr>
              <w:t>.</w:t>
            </w:r>
          </w:p>
          <w:p w:rsidR="002F2001" w:rsidRPr="004B5D0E" w:rsidRDefault="002F2001" w:rsidP="002F2001">
            <w:pPr>
              <w:pStyle w:val="ListParagraph"/>
              <w:numPr>
                <w:ilvl w:val="1"/>
                <w:numId w:val="16"/>
              </w:numPr>
              <w:spacing w:before="0" w:after="0" w:line="240" w:lineRule="auto"/>
              <w:jc w:val="left"/>
              <w:rPr>
                <w:rFonts w:eastAsia="Times New Roman"/>
                <w:i/>
                <w:iCs/>
              </w:rPr>
            </w:pPr>
            <w:r w:rsidRPr="004B5D0E">
              <w:rPr>
                <w:rFonts w:cs="Times"/>
                <w:bCs/>
              </w:rPr>
              <w:t>Note: In case of collision, LTE transmission is prioritized</w:t>
            </w:r>
          </w:p>
          <w:p w:rsidR="002F2001" w:rsidRPr="00C16418" w:rsidRDefault="002F2001" w:rsidP="002F2001">
            <w:pPr>
              <w:pStyle w:val="ListParagraph"/>
              <w:numPr>
                <w:ilvl w:val="1"/>
                <w:numId w:val="16"/>
              </w:numPr>
              <w:spacing w:before="0" w:after="0" w:line="240" w:lineRule="auto"/>
              <w:jc w:val="left"/>
              <w:rPr>
                <w:rFonts w:eastAsia="Times New Roman"/>
                <w:i/>
                <w:iCs/>
              </w:rPr>
            </w:pPr>
            <w:r w:rsidRPr="004B5D0E">
              <w:rPr>
                <w:rFonts w:cs="Times"/>
                <w:bCs/>
              </w:rPr>
              <w:t>Note: this configuration is subject to UE capability</w:t>
            </w:r>
          </w:p>
        </w:tc>
      </w:tr>
    </w:tbl>
    <w:p w:rsidR="002F2001" w:rsidRDefault="002F2001" w:rsidP="002F2001">
      <w:pPr>
        <w:rPr>
          <w:lang w:eastAsia="zh-CN"/>
        </w:rPr>
      </w:pPr>
    </w:p>
    <w:p w:rsidR="00114BC5" w:rsidRPr="00114BC5" w:rsidRDefault="00114BC5" w:rsidP="00114BC5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provide the following TPs </w:t>
      </w:r>
      <w:r>
        <w:rPr>
          <w:lang w:val="en-GB" w:eastAsia="zh-CN"/>
        </w:rPr>
        <w:t xml:space="preserve">for introducing UE behaviour of </w:t>
      </w:r>
      <w:r w:rsidRPr="002F2001">
        <w:rPr>
          <w:i/>
          <w:lang w:val="en-GB" w:eastAsia="zh-CN"/>
        </w:rPr>
        <w:t>semi-</w:t>
      </w:r>
      <w:proofErr w:type="spellStart"/>
      <w:r w:rsidRPr="002F2001">
        <w:rPr>
          <w:i/>
          <w:lang w:val="en-GB" w:eastAsia="zh-CN"/>
        </w:rPr>
        <w:t>staticULTransInAllSubframe</w:t>
      </w:r>
      <w:proofErr w:type="spellEnd"/>
      <w:r>
        <w:rPr>
          <w:lang w:val="en-GB" w:eastAsia="zh-CN"/>
        </w:rPr>
        <w:t xml:space="preserve"> for further discussion. TP1 is to introduce the UE behaviour pertaining to UE </w:t>
      </w:r>
      <w:r w:rsidR="00AA175F">
        <w:rPr>
          <w:lang w:val="en-GB" w:eastAsia="zh-CN"/>
        </w:rPr>
        <w:t>capability</w:t>
      </w:r>
      <w:r>
        <w:rPr>
          <w:lang w:val="en-GB" w:eastAsia="zh-CN"/>
        </w:rPr>
        <w:t xml:space="preserve"> </w:t>
      </w:r>
      <w:r w:rsidRPr="00253E7D">
        <w:rPr>
          <w:i/>
          <w:lang w:val="en-GB" w:eastAsia="zh-CN"/>
        </w:rPr>
        <w:t>semi-</w:t>
      </w:r>
      <w:proofErr w:type="spellStart"/>
      <w:r w:rsidRPr="00253E7D">
        <w:rPr>
          <w:i/>
          <w:lang w:val="en-GB" w:eastAsia="zh-CN"/>
        </w:rPr>
        <w:t>staticULTransInAllSubframe</w:t>
      </w:r>
      <w:proofErr w:type="spellEnd"/>
      <w:r>
        <w:rPr>
          <w:lang w:val="en-GB" w:eastAsia="zh-CN"/>
        </w:rPr>
        <w:t xml:space="preserve"> in TS38.213. TP2 is to introduce the UE behaviour pertaining to UE </w:t>
      </w:r>
      <w:r w:rsidR="00AA175F">
        <w:rPr>
          <w:lang w:val="en-GB" w:eastAsia="zh-CN"/>
        </w:rPr>
        <w:t xml:space="preserve">capability </w:t>
      </w:r>
      <w:r w:rsidRPr="00253E7D">
        <w:rPr>
          <w:i/>
          <w:lang w:val="en-GB" w:eastAsia="zh-CN"/>
        </w:rPr>
        <w:t>semi-</w:t>
      </w:r>
      <w:proofErr w:type="spellStart"/>
      <w:r w:rsidRPr="00253E7D">
        <w:rPr>
          <w:i/>
          <w:lang w:val="en-GB" w:eastAsia="zh-CN"/>
        </w:rPr>
        <w:t>staticULTransInAllSubframe</w:t>
      </w:r>
      <w:proofErr w:type="spellEnd"/>
      <w:r>
        <w:rPr>
          <w:lang w:val="en-GB" w:eastAsia="zh-CN"/>
        </w:rPr>
        <w:t xml:space="preserve"> in TS36.213. The same description exists in numerous paragraphs in TS36.213, thus the TP may also need to </w:t>
      </w:r>
      <w:r w:rsidR="00AA175F">
        <w:rPr>
          <w:lang w:val="en-GB" w:eastAsia="zh-CN"/>
        </w:rPr>
        <w:t>be copied</w:t>
      </w:r>
      <w:r>
        <w:rPr>
          <w:lang w:val="en-GB" w:eastAsia="zh-CN"/>
        </w:rPr>
        <w:t xml:space="preserve"> to </w:t>
      </w:r>
      <w:r w:rsidR="00AA175F">
        <w:rPr>
          <w:lang w:val="en-GB" w:eastAsia="zh-CN"/>
        </w:rPr>
        <w:t>other</w:t>
      </w:r>
      <w:r>
        <w:rPr>
          <w:lang w:val="en-GB" w:eastAsia="zh-CN"/>
        </w:rPr>
        <w:t xml:space="preserve"> corresponding paragraphs.</w:t>
      </w:r>
    </w:p>
    <w:p w:rsidR="00114BC5" w:rsidRPr="00FE0BEA" w:rsidRDefault="00114BC5" w:rsidP="00114BC5">
      <w:pPr>
        <w:rPr>
          <w:i/>
          <w:lang w:val="en-GB" w:eastAsia="zh-CN"/>
        </w:rPr>
      </w:pPr>
      <w:r w:rsidRPr="00FE0BEA">
        <w:rPr>
          <w:b/>
          <w:i/>
          <w:lang w:val="en-GB" w:eastAsia="zh-CN"/>
        </w:rPr>
        <w:t xml:space="preserve">TP1: </w:t>
      </w:r>
      <w:r w:rsidRPr="00FE0BEA">
        <w:rPr>
          <w:i/>
          <w:lang w:val="en-GB" w:eastAsia="zh-CN"/>
        </w:rPr>
        <w:t>{38.213: 7.6.1</w:t>
      </w:r>
      <w:r w:rsidRPr="00FE0BEA">
        <w:rPr>
          <w:i/>
          <w:lang w:val="en-GB" w:eastAsia="zh-CN"/>
        </w:rPr>
        <w:tab/>
        <w:t>EN-DC}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4BC5" w:rsidTr="00202FD5">
        <w:tc>
          <w:tcPr>
            <w:tcW w:w="9628" w:type="dxa"/>
          </w:tcPr>
          <w:p w:rsidR="00114BC5" w:rsidRDefault="00114BC5" w:rsidP="00202FD5">
            <w:pPr>
              <w:ind w:firstLineChars="50" w:firstLine="100"/>
              <w:rPr>
                <w:lang w:eastAsia="ja-JP"/>
              </w:rPr>
            </w:pPr>
            <w:r>
              <w:rPr>
                <w:lang w:eastAsia="ja-JP"/>
              </w:rPr>
              <w:t xml:space="preserve">If a UE is configured with </w:t>
            </w:r>
            <w:r w:rsidRPr="006049B4">
              <w:rPr>
                <w:rFonts w:ascii="Times New Roman" w:hAnsi="Times New Roman"/>
                <w:position w:val="-10"/>
              </w:rPr>
              <w:object w:dxaOrig="16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5pt;height:14pt" o:ole="">
                  <v:imagedata r:id="rId13" o:title=""/>
                </v:shape>
                <o:OLEObject Type="Embed" ProgID="Equation.3" ShapeID="_x0000_i1025" DrawAspect="Content" ObjectID="_1647850266" r:id="rId14"/>
              </w:object>
            </w:r>
            <w:r>
              <w:t xml:space="preserve">, where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40">
                <v:shape id="_x0000_i1026" type="#_x0000_t75" style="width:22pt;height:14pt" o:ole="">
                  <v:imagedata r:id="rId15" o:title=""/>
                </v:shape>
                <o:OLEObject Type="Embed" ProgID="Equation.3" ShapeID="_x0000_i1026" DrawAspect="Content" ObjectID="_1647850267" r:id="rId16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00">
                <v:shape id="_x0000_i1027" type="#_x0000_t75" style="width:22pt;height:15.5pt" o:ole="">
                  <v:imagedata r:id="rId17" o:title=""/>
                </v:shape>
                <o:OLEObject Type="Embed" ProgID="Equation.3" ShapeID="_x0000_i1027" DrawAspect="Content" ObjectID="_1647850268" r:id="rId18"/>
              </w:object>
            </w:r>
            <w:r>
              <w:t xml:space="preserve">,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40">
                <v:shape id="_x0000_i1028" type="#_x0000_t75" style="width:14pt;height:14pt" o:ole="">
                  <v:imagedata r:id="rId19" o:title=""/>
                </v:shape>
                <o:OLEObject Type="Embed" ProgID="Equation.3" ShapeID="_x0000_i1028" DrawAspect="Content" ObjectID="_1647850269" r:id="rId20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00">
                <v:shape id="_x0000_i1029" type="#_x0000_t75" style="width:14pt;height:15.5pt" o:ole="">
                  <v:imagedata r:id="rId21" o:title=""/>
                </v:shape>
                <o:OLEObject Type="Embed" ProgID="Equation.3" ShapeID="_x0000_i1029" DrawAspect="Content" ObjectID="_1647850270" r:id="rId22"/>
              </w:object>
            </w:r>
            <w:r>
              <w:t>, 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00" w:dyaOrig="340">
                <v:shape id="_x0000_i1030" type="#_x0000_t75" style="width:28.5pt;height:14pt" o:ole="">
                  <v:imagedata r:id="rId23" o:title=""/>
                </v:shape>
                <o:OLEObject Type="Embed" ProgID="Equation.3" ShapeID="_x0000_i1030" DrawAspect="Content" ObjectID="_1647850271" r:id="rId24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is the linear value of </w:t>
            </w:r>
            <w:r w:rsidRPr="002C7AFF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</w:t>
            </w:r>
            <w:r w:rsidRPr="00E458C1">
              <w:t xml:space="preserve">onfigured </w:t>
            </w:r>
            <w:r>
              <w:rPr>
                <w:rFonts w:hint="eastAsia"/>
                <w:lang w:eastAsia="zh-CN"/>
              </w:rPr>
              <w:t xml:space="preserve">maximum </w:t>
            </w:r>
            <w:r w:rsidRPr="002C7AFF">
              <w:rPr>
                <w:lang w:eastAsia="zh-CN"/>
              </w:rPr>
              <w:t>transmission</w:t>
            </w:r>
            <w:r w:rsidRPr="00E458C1">
              <w:t xml:space="preserve"> power </w:t>
            </w:r>
            <w:r w:rsidRPr="002C7AFF">
              <w:t xml:space="preserve">for EN-DC operation </w:t>
            </w:r>
            <w:r w:rsidRPr="00B916EC">
              <w:t xml:space="preserve">as </w:t>
            </w:r>
            <w:r w:rsidRPr="002C7AFF">
              <w:rPr>
                <w:iCs/>
              </w:rPr>
              <w:t xml:space="preserve">defined in </w:t>
            </w:r>
            <w:r>
              <w:t xml:space="preserve">[8-3, TS 38.101-3] for FR1, </w:t>
            </w:r>
            <w:r>
              <w:rPr>
                <w:lang w:eastAsia="ja-JP"/>
              </w:rPr>
              <w:t>the UE determines a transmission power for the SCG as follows.</w:t>
            </w:r>
          </w:p>
          <w:p w:rsidR="00114BC5" w:rsidRPr="00B916EC" w:rsidRDefault="00114BC5" w:rsidP="00202FD5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If the UE is </w:t>
            </w:r>
            <w:r>
              <w:rPr>
                <w:rFonts w:hint="eastAsia"/>
                <w:lang w:eastAsia="zh-CN"/>
              </w:rPr>
              <w:t>configured</w:t>
            </w:r>
            <w:r w:rsidRPr="00B916E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B5B01">
              <w:t>reference TDD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E-UTRA (by </w:t>
            </w:r>
            <w:r w:rsidRPr="001930CB">
              <w:rPr>
                <w:i/>
                <w:iCs/>
                <w:lang w:eastAsia="zh-CN"/>
              </w:rPr>
              <w:t>tdm-PatternConfig-r15</w:t>
            </w:r>
            <w:r w:rsidRPr="00BE2EE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by </w:t>
            </w:r>
            <w:r w:rsidRPr="001930CB">
              <w:rPr>
                <w:i/>
                <w:iCs/>
                <w:lang w:eastAsia="zh-CN"/>
              </w:rPr>
              <w:t>tdm-PatternConfig</w:t>
            </w:r>
            <w:r w:rsidRPr="00180B8E">
              <w:rPr>
                <w:i/>
                <w:iCs/>
                <w:lang w:eastAsia="zh-CN"/>
              </w:rPr>
              <w:t>-r16</w:t>
            </w:r>
            <w:r>
              <w:rPr>
                <w:lang w:eastAsia="zh-CN"/>
              </w:rPr>
              <w:t xml:space="preserve"> </w:t>
            </w:r>
            <w:r w:rsidRPr="00180B8E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[13,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36.213]</w:t>
            </w:r>
            <w:r>
              <w:rPr>
                <w:lang w:eastAsia="zh-CN"/>
              </w:rPr>
              <w:t>)</w:t>
            </w:r>
          </w:p>
          <w:p w:rsidR="00114BC5" w:rsidRPr="00F325E8" w:rsidRDefault="00114BC5" w:rsidP="00202FD5">
            <w:pPr>
              <w:pStyle w:val="B2"/>
            </w:pPr>
            <w:r>
              <w:lastRenderedPageBreak/>
              <w:t>-</w:t>
            </w:r>
            <w:r>
              <w:tab/>
              <w:t xml:space="preserve">If the UE does </w:t>
            </w:r>
            <w:r>
              <w:rPr>
                <w:lang w:eastAsia="ja-JP"/>
              </w:rPr>
              <w:t xml:space="preserve">not indicate a capability for dynamic power sharing between E-UTRA and NR for EN-DC, </w:t>
            </w:r>
            <w:r>
              <w:t>t</w:t>
            </w:r>
            <w:r w:rsidRPr="00B916EC">
              <w:t xml:space="preserve">he UE </w:t>
            </w:r>
            <w:r w:rsidRPr="00F325E8">
              <w:rPr>
                <w:lang w:eastAsia="zh-CN"/>
              </w:rPr>
              <w:t>does</w:t>
            </w:r>
            <w:r w:rsidRPr="00F325E8">
              <w:rPr>
                <w:rFonts w:hint="eastAsia"/>
                <w:lang w:eastAsia="zh-CN"/>
              </w:rPr>
              <w:t xml:space="preserve"> not transmit</w:t>
            </w:r>
            <w:r w:rsidRPr="00F325E8">
              <w:t xml:space="preserve"> in a slot on the SCG in FR1 when a corresponding </w:t>
            </w:r>
            <w:proofErr w:type="spellStart"/>
            <w:r w:rsidRPr="00F325E8">
              <w:t>subframe</w:t>
            </w:r>
            <w:proofErr w:type="spellEnd"/>
            <w:r w:rsidRPr="00F325E8">
              <w:t xml:space="preserve"> on the MCG </w:t>
            </w:r>
            <w:r w:rsidRPr="00F325E8">
              <w:rPr>
                <w:rFonts w:hint="eastAsia"/>
                <w:lang w:eastAsia="zh-CN"/>
              </w:rPr>
              <w:t>is an</w:t>
            </w:r>
            <w:r w:rsidRPr="00F325E8">
              <w:t xml:space="preserve"> UL </w:t>
            </w:r>
            <w:proofErr w:type="spellStart"/>
            <w:r w:rsidRPr="00F325E8">
              <w:rPr>
                <w:rFonts w:hint="eastAsia"/>
                <w:lang w:eastAsia="zh-CN"/>
              </w:rPr>
              <w:t>subframe</w:t>
            </w:r>
            <w:proofErr w:type="spellEnd"/>
            <w:r w:rsidRPr="00F325E8">
              <w:rPr>
                <w:rFonts w:hint="eastAsia"/>
                <w:lang w:eastAsia="zh-CN"/>
              </w:rPr>
              <w:t xml:space="preserve"> </w:t>
            </w:r>
            <w:r w:rsidRPr="00F325E8">
              <w:t>in the reference TDD configuration.</w:t>
            </w:r>
          </w:p>
          <w:p w:rsidR="00114BC5" w:rsidRDefault="00114BC5" w:rsidP="00202FD5">
            <w:pPr>
              <w:pStyle w:val="B2"/>
            </w:pPr>
            <w:r w:rsidRPr="00F325E8">
              <w:t>-</w:t>
            </w:r>
            <w:r w:rsidRPr="00F325E8">
              <w:tab/>
              <w:t xml:space="preserve">If the UE indicates a capability for dynamic power sharing between E-UTRA and NR for EN-DC, and does not indicate a capability </w:t>
            </w:r>
            <w:proofErr w:type="spellStart"/>
            <w:r w:rsidRPr="00F325E8">
              <w:rPr>
                <w:i/>
                <w:iCs/>
              </w:rPr>
              <w:t>tdm</w:t>
            </w:r>
            <w:proofErr w:type="spellEnd"/>
            <w:r w:rsidRPr="00F325E8">
              <w:rPr>
                <w:i/>
                <w:iCs/>
              </w:rPr>
              <w:t>-Pattern-</w:t>
            </w:r>
            <w:proofErr w:type="spellStart"/>
            <w:r w:rsidRPr="00F325E8">
              <w:rPr>
                <w:i/>
                <w:iCs/>
              </w:rPr>
              <w:t>dualTx</w:t>
            </w:r>
            <w:proofErr w:type="spellEnd"/>
            <w:r w:rsidRPr="00F325E8">
              <w:t xml:space="preserve"> in [16, TS 38.306], and is configured with </w:t>
            </w:r>
            <w:r w:rsidRPr="00F325E8">
              <w:rPr>
                <w:i/>
                <w:iCs/>
              </w:rPr>
              <w:t>tdm-PatternConfig-r16</w:t>
            </w:r>
            <w:r w:rsidRPr="00F325E8">
              <w:t xml:space="preserve">, the UE does not transmit on the SCG in FR1 when the UE has overlapped transmission on a </w:t>
            </w:r>
            <w:proofErr w:type="spellStart"/>
            <w:r w:rsidRPr="00F325E8">
              <w:t>subframe</w:t>
            </w:r>
            <w:proofErr w:type="spellEnd"/>
            <w:r w:rsidRPr="00F325E8">
              <w:t xml:space="preserve"> on the MCG.</w:t>
            </w:r>
          </w:p>
          <w:p w:rsidR="00114BC5" w:rsidRPr="002C5716" w:rsidRDefault="00114BC5" w:rsidP="00202FD5">
            <w:pPr>
              <w:pStyle w:val="B2"/>
              <w:ind w:left="851" w:hanging="284"/>
            </w:pPr>
            <w:ins w:id="4" w:author="ZTE" w:date="2020-01-11T10:41:00Z">
              <w:r>
                <w:t xml:space="preserve">-  If the UE </w:t>
              </w:r>
              <w:r w:rsidRPr="00F325E8">
                <w:t>indicates a capability for dynamic power sharing between E-UTRA and NR for EN-DC</w:t>
              </w:r>
              <w:r>
                <w:t xml:space="preserve">, and </w:t>
              </w:r>
              <w:r w:rsidRPr="00F325E8">
                <w:t>indicate</w:t>
              </w:r>
              <w:r>
                <w:t>s</w:t>
              </w:r>
              <w:r w:rsidRPr="00F325E8">
                <w:t xml:space="preserve"> a capability </w:t>
              </w:r>
              <w:proofErr w:type="spellStart"/>
              <w:r w:rsidRPr="00F325E8">
                <w:rPr>
                  <w:i/>
                  <w:iCs/>
                </w:rPr>
                <w:t>tdm</w:t>
              </w:r>
              <w:proofErr w:type="spellEnd"/>
              <w:r w:rsidRPr="00F325E8">
                <w:rPr>
                  <w:i/>
                  <w:iCs/>
                </w:rPr>
                <w:t>-Pattern-</w:t>
              </w:r>
              <w:proofErr w:type="spellStart"/>
              <w:r w:rsidRPr="00F325E8">
                <w:rPr>
                  <w:i/>
                  <w:iCs/>
                </w:rPr>
                <w:t>dualTx</w:t>
              </w:r>
              <w:proofErr w:type="spellEnd"/>
              <w:r w:rsidRPr="00F325E8">
                <w:t xml:space="preserve"> </w:t>
              </w:r>
              <w:r>
                <w:t xml:space="preserve">and a capability </w:t>
              </w:r>
              <w:r w:rsidRPr="002B3B7A">
                <w:rPr>
                  <w:i/>
                </w:rPr>
                <w:t>semi-</w:t>
              </w:r>
              <w:proofErr w:type="spellStart"/>
              <w:r w:rsidRPr="002B3B7A">
                <w:rPr>
                  <w:i/>
                </w:rPr>
                <w:t>staticULTransInAllSubframe</w:t>
              </w:r>
              <w:proofErr w:type="spellEnd"/>
              <w:r w:rsidRPr="00F325E8">
                <w:t xml:space="preserve"> in [16, TS 38.306]</w:t>
              </w:r>
              <w:r>
                <w:rPr>
                  <w:i/>
                </w:rPr>
                <w:t>,</w:t>
              </w:r>
              <w:r>
                <w:t xml:space="preserve"> </w:t>
              </w:r>
              <w:r w:rsidRPr="00F325E8">
                <w:t xml:space="preserve">and is configured with </w:t>
              </w:r>
              <w:r w:rsidRPr="00F325E8">
                <w:rPr>
                  <w:i/>
                  <w:iCs/>
                </w:rPr>
                <w:t>tdm-PatternConfig-r16</w:t>
              </w:r>
              <w:r w:rsidRPr="00F325E8">
                <w:t>,</w:t>
              </w:r>
              <w:r>
                <w:t xml:space="preserve"> </w:t>
              </w:r>
              <w:r w:rsidRPr="00F325E8">
                <w:t>the UE does not transmit on the SCG in FR1 when the UE has overlapped transmission</w:t>
              </w:r>
              <w:r>
                <w:t xml:space="preserve"> that is not associated with a DCI</w:t>
              </w:r>
              <w:r w:rsidRPr="00F325E8">
                <w:t xml:space="preserve"> on a </w:t>
              </w:r>
              <w:proofErr w:type="spellStart"/>
              <w:r w:rsidRPr="00F325E8">
                <w:t>subframe</w:t>
              </w:r>
              <w:proofErr w:type="spellEnd"/>
              <w:r w:rsidRPr="00F325E8">
                <w:t xml:space="preserve"> on the MCG.</w:t>
              </w:r>
            </w:ins>
          </w:p>
        </w:tc>
      </w:tr>
    </w:tbl>
    <w:p w:rsidR="00114BC5" w:rsidRDefault="00114BC5" w:rsidP="00114BC5">
      <w:pPr>
        <w:rPr>
          <w:lang w:val="en-GB" w:eastAsia="zh-CN"/>
        </w:rPr>
      </w:pPr>
    </w:p>
    <w:p w:rsidR="00114BC5" w:rsidRPr="00FE0BEA" w:rsidRDefault="00114BC5" w:rsidP="00114BC5">
      <w:pPr>
        <w:rPr>
          <w:b/>
          <w:i/>
          <w:lang w:val="en-GB" w:eastAsia="zh-CN"/>
        </w:rPr>
      </w:pPr>
      <w:r w:rsidRPr="00FE0BEA">
        <w:rPr>
          <w:b/>
          <w:i/>
          <w:lang w:val="en-GB" w:eastAsia="zh-CN"/>
        </w:rPr>
        <w:t xml:space="preserve">TP2: </w:t>
      </w:r>
      <w:r w:rsidRPr="00FE0BEA">
        <w:rPr>
          <w:i/>
          <w:lang w:val="en-GB" w:eastAsia="zh-CN"/>
        </w:rPr>
        <w:t>{36.213: 5.1</w:t>
      </w:r>
      <w:r>
        <w:rPr>
          <w:i/>
          <w:lang w:val="en-GB" w:eastAsia="zh-CN"/>
        </w:rPr>
        <w:t xml:space="preserve"> </w:t>
      </w:r>
      <w:r w:rsidRPr="00FE0BEA">
        <w:rPr>
          <w:i/>
          <w:lang w:val="en-GB" w:eastAsia="zh-CN"/>
        </w:rPr>
        <w:t>Uplink power control}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4BC5" w:rsidTr="00202FD5">
        <w:tc>
          <w:tcPr>
            <w:tcW w:w="9628" w:type="dxa"/>
          </w:tcPr>
          <w:p w:rsidR="00114BC5" w:rsidRDefault="00114BC5" w:rsidP="00202FD5">
            <w:r>
              <w:rPr>
                <w:bCs/>
                <w:noProof/>
              </w:rPr>
              <w:t xml:space="preserve">For a UE configured with EN-DC, if the UE does not indicate </w:t>
            </w:r>
            <w:r>
              <w:t>a capability for dynamic power sharing (as specified in [17])</w:t>
            </w:r>
            <w:r>
              <w:rPr>
                <w:bCs/>
                <w:noProof/>
              </w:rPr>
              <w:t xml:space="preserve"> and </w:t>
            </w:r>
            <w:r w:rsidRPr="00F76AF5">
              <w:t xml:space="preserve">if </w:t>
            </w:r>
            <w:r>
              <w:t>the</w:t>
            </w:r>
            <w:r w:rsidRPr="00F76AF5">
              <w:t xml:space="preserve"> UE </w:t>
            </w:r>
            <w:r>
              <w:t xml:space="preserve">is </w:t>
            </w:r>
            <w:r w:rsidRPr="00F76AF5">
              <w:t xml:space="preserve">configured with </w:t>
            </w:r>
            <w:r>
              <w:rPr>
                <w:i/>
              </w:rPr>
              <w:t xml:space="preserve">subframeAssignment-r16 </w:t>
            </w:r>
            <w:r w:rsidRPr="00F76AF5">
              <w:t xml:space="preserve">for </w:t>
            </w:r>
            <w:r>
              <w:t>a</w:t>
            </w:r>
            <w:r w:rsidRPr="00F76AF5">
              <w:t xml:space="preserve"> serving cell</w:t>
            </w:r>
            <w:r>
              <w:t>,</w:t>
            </w:r>
            <w:r w:rsidRPr="004D2ED2">
              <w:t xml:space="preserve"> the UE </w:t>
            </w:r>
            <w:r w:rsidRPr="008358E8">
              <w:rPr>
                <w:rFonts w:ascii="Times" w:hAnsi="Times"/>
                <w:szCs w:val="24"/>
              </w:rPr>
              <w:t xml:space="preserve">is </w:t>
            </w:r>
            <w:r>
              <w:rPr>
                <w:rFonts w:ascii="Times" w:hAnsi="Times"/>
                <w:szCs w:val="24"/>
              </w:rPr>
              <w:t xml:space="preserve">not expected to transmit any uplink physical channel or signal in the serving cell on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other than offset-UL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, where the offset-UL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are determined by applying an </w:t>
            </w:r>
            <w:r>
              <w:t xml:space="preserve">offset value given by </w:t>
            </w:r>
            <w:r w:rsidRPr="00B842BF">
              <w:rPr>
                <w:bCs/>
                <w:i/>
                <w:lang w:val="x-none"/>
              </w:rPr>
              <w:t>harq-Offset</w:t>
            </w:r>
            <w:r>
              <w:rPr>
                <w:bCs/>
                <w:i/>
              </w:rPr>
              <w:t>-r16</w:t>
            </w:r>
            <w:r>
              <w:rPr>
                <w:rFonts w:ascii="Times" w:hAnsi="Times"/>
                <w:szCs w:val="24"/>
              </w:rPr>
              <w:t xml:space="preserve"> to the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denoted as uplink</w:t>
            </w:r>
            <w:r w:rsidRPr="00DE6A90">
              <w:rPr>
                <w:rFonts w:ascii="Times" w:hAnsi="Times"/>
                <w:szCs w:val="24"/>
              </w:rPr>
              <w:t xml:space="preserve"> </w:t>
            </w:r>
            <w:r>
              <w:rPr>
                <w:rFonts w:ascii="Times" w:hAnsi="Times"/>
                <w:szCs w:val="24"/>
              </w:rPr>
              <w:t xml:space="preserve">in the </w:t>
            </w:r>
            <w:r w:rsidRPr="00F76AF5">
              <w:t>UL/DL configuration</w:t>
            </w:r>
            <w:r>
              <w:t xml:space="preserve"> </w:t>
            </w:r>
            <w:r>
              <w:rPr>
                <w:i/>
              </w:rPr>
              <w:t>subframeAssignment-r16</w:t>
            </w:r>
            <w:r>
              <w:t>.</w:t>
            </w:r>
          </w:p>
          <w:p w:rsidR="00114BC5" w:rsidRPr="00253E7D" w:rsidRDefault="00114BC5" w:rsidP="00202FD5">
            <w:ins w:id="5" w:author="ZTE" w:date="2020-01-11T11:01:00Z">
              <w:r>
                <w:rPr>
                  <w:rFonts w:hint="eastAsia"/>
                  <w:lang w:val="en-GB" w:eastAsia="zh-CN"/>
                </w:rPr>
                <w:t>F</w:t>
              </w:r>
              <w:r>
                <w:rPr>
                  <w:lang w:val="en-GB" w:eastAsia="zh-CN"/>
                </w:rPr>
                <w:t>or a UE</w:t>
              </w:r>
              <w:r>
                <w:rPr>
                  <w:bCs/>
                  <w:noProof/>
                </w:rPr>
                <w:t xml:space="preserve"> configured with EN-DC, if the UE indicate</w:t>
              </w:r>
            </w:ins>
            <w:ins w:id="6" w:author="ZTE" w:date="2020-01-13T10:44:00Z">
              <w:r>
                <w:rPr>
                  <w:bCs/>
                  <w:noProof/>
                </w:rPr>
                <w:t>s</w:t>
              </w:r>
            </w:ins>
            <w:ins w:id="7" w:author="ZTE" w:date="2020-01-11T11:01:00Z">
              <w:r>
                <w:rPr>
                  <w:bCs/>
                  <w:noProof/>
                </w:rPr>
                <w:t xml:space="preserve"> </w:t>
              </w:r>
              <w:r>
                <w:t xml:space="preserve">a capability for dynamic power sharing </w:t>
              </w:r>
            </w:ins>
            <w:ins w:id="8" w:author="ZTE" w:date="2020-01-11T11:02:00Z">
              <w:r>
                <w:t xml:space="preserve">and does not indicate a capability </w:t>
              </w:r>
              <w:r w:rsidRPr="002B3B7A">
                <w:rPr>
                  <w:i/>
                </w:rPr>
                <w:t>semi-</w:t>
              </w:r>
              <w:proofErr w:type="spellStart"/>
              <w:r w:rsidRPr="002B3B7A">
                <w:rPr>
                  <w:i/>
                </w:rPr>
                <w:t>staticULTransInAllSubframe</w:t>
              </w:r>
              <w:proofErr w:type="spellEnd"/>
              <w:r>
                <w:t xml:space="preserve"> </w:t>
              </w:r>
            </w:ins>
            <w:ins w:id="9" w:author="ZTE" w:date="2020-01-11T11:01:00Z">
              <w:r>
                <w:t>(as specified in [17])</w:t>
              </w:r>
              <w:r>
                <w:rPr>
                  <w:bCs/>
                  <w:noProof/>
                </w:rPr>
                <w:t xml:space="preserve"> and </w:t>
              </w:r>
              <w:r w:rsidRPr="00F76AF5">
                <w:t xml:space="preserve">if </w:t>
              </w:r>
              <w:r>
                <w:t>the</w:t>
              </w:r>
              <w:r w:rsidRPr="00F76AF5">
                <w:t xml:space="preserve"> UE </w:t>
              </w:r>
              <w:r>
                <w:t xml:space="preserve">is </w:t>
              </w:r>
              <w:r w:rsidRPr="00F76AF5">
                <w:t xml:space="preserve">configured with </w:t>
              </w:r>
              <w:r>
                <w:rPr>
                  <w:i/>
                </w:rPr>
                <w:t xml:space="preserve">subframeAssignment-r16 </w:t>
              </w:r>
              <w:r w:rsidRPr="00F76AF5">
                <w:t xml:space="preserve">for </w:t>
              </w:r>
              <w:r>
                <w:t>a</w:t>
              </w:r>
              <w:r w:rsidRPr="00F76AF5">
                <w:t xml:space="preserve"> serving cell</w:t>
              </w:r>
            </w:ins>
            <w:ins w:id="10" w:author="ZTE" w:date="2020-01-11T11:03:00Z">
              <w:r>
                <w:t xml:space="preserve">, the UE is not expected to transmit any uplink physical channel or signal without associated DCI in the serving cell on </w:t>
              </w:r>
              <w:proofErr w:type="spellStart"/>
              <w:r>
                <w:t>subframes</w:t>
              </w:r>
              <w:proofErr w:type="spellEnd"/>
              <w:r>
                <w:t xml:space="preserve"> other than offset-UL </w:t>
              </w:r>
            </w:ins>
            <w:proofErr w:type="spellStart"/>
            <w:ins w:id="11" w:author="ZTE" w:date="2020-01-11T11:04:00Z"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, where the offset-UL </w:t>
              </w:r>
              <w:proofErr w:type="spellStart"/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 are determined by applying an </w:t>
              </w:r>
              <w:r>
                <w:t xml:space="preserve">offset value given by </w:t>
              </w:r>
              <w:r w:rsidRPr="00B842BF">
                <w:rPr>
                  <w:bCs/>
                  <w:i/>
                  <w:lang w:val="x-none"/>
                </w:rPr>
                <w:t>harq-Offset</w:t>
              </w:r>
              <w:r>
                <w:rPr>
                  <w:bCs/>
                  <w:i/>
                </w:rPr>
                <w:t>-r16</w:t>
              </w:r>
              <w:r>
                <w:rPr>
                  <w:rFonts w:ascii="Times" w:hAnsi="Times"/>
                  <w:szCs w:val="24"/>
                </w:rPr>
                <w:t xml:space="preserve"> to the </w:t>
              </w:r>
              <w:proofErr w:type="spellStart"/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 denoted as uplink</w:t>
              </w:r>
              <w:r w:rsidRPr="00DE6A90">
                <w:rPr>
                  <w:rFonts w:ascii="Times" w:hAnsi="Times"/>
                  <w:szCs w:val="24"/>
                </w:rPr>
                <w:t xml:space="preserve"> </w:t>
              </w:r>
              <w:r>
                <w:rPr>
                  <w:rFonts w:ascii="Times" w:hAnsi="Times"/>
                  <w:szCs w:val="24"/>
                </w:rPr>
                <w:t xml:space="preserve">in the </w:t>
              </w:r>
              <w:r w:rsidRPr="00F76AF5">
                <w:t>UL/DL configuration</w:t>
              </w:r>
              <w:r>
                <w:t xml:space="preserve"> </w:t>
              </w:r>
              <w:r>
                <w:rPr>
                  <w:i/>
                </w:rPr>
                <w:t>subframeAssignment-r16</w:t>
              </w:r>
              <w:r>
                <w:t>.</w:t>
              </w:r>
            </w:ins>
          </w:p>
        </w:tc>
      </w:tr>
    </w:tbl>
    <w:p w:rsidR="00114BC5" w:rsidRPr="00114BC5" w:rsidRDefault="00114BC5" w:rsidP="002F2001">
      <w:pPr>
        <w:rPr>
          <w:lang w:eastAsia="zh-CN"/>
        </w:rPr>
      </w:pPr>
    </w:p>
    <w:p w:rsidR="002F3AEE" w:rsidRDefault="00CB56FA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CB56FA" w:rsidRDefault="00AA175F" w:rsidP="00CB56FA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 w:rsidR="005302C8">
        <w:rPr>
          <w:lang w:val="en-GB" w:eastAsia="zh-CN"/>
        </w:rPr>
        <w:t xml:space="preserve">we provide our analysis on Issue 2 from RAN1#100e and UE behaviour related to UE capability </w:t>
      </w:r>
      <w:r w:rsidR="005302C8" w:rsidRPr="002F2001">
        <w:rPr>
          <w:i/>
          <w:lang w:val="en-GB" w:eastAsia="zh-CN"/>
        </w:rPr>
        <w:t>semi-</w:t>
      </w:r>
      <w:proofErr w:type="spellStart"/>
      <w:r w:rsidR="005302C8" w:rsidRPr="002F2001">
        <w:rPr>
          <w:i/>
          <w:lang w:val="en-GB" w:eastAsia="zh-CN"/>
        </w:rPr>
        <w:t>staticULTransInAllSubframe</w:t>
      </w:r>
      <w:proofErr w:type="spellEnd"/>
      <w:r w:rsidR="005302C8">
        <w:rPr>
          <w:lang w:val="en-GB" w:eastAsia="zh-CN"/>
        </w:rPr>
        <w:t xml:space="preserve">. </w:t>
      </w:r>
    </w:p>
    <w:p w:rsidR="005302C8" w:rsidRPr="003C2674" w:rsidRDefault="005302C8" w:rsidP="005302C8">
      <w:pPr>
        <w:rPr>
          <w:i/>
          <w:lang w:val="en-GB" w:eastAsia="zh-CN"/>
        </w:rPr>
      </w:pPr>
      <w:r w:rsidRPr="00AA175F">
        <w:rPr>
          <w:rFonts w:hint="eastAsia"/>
          <w:b/>
          <w:i/>
          <w:lang w:val="en-GB" w:eastAsia="zh-CN"/>
        </w:rPr>
        <w:t>P</w:t>
      </w:r>
      <w:r w:rsidRPr="00AA175F">
        <w:rPr>
          <w:b/>
          <w:i/>
          <w:lang w:val="en-GB" w:eastAsia="zh-CN"/>
        </w:rPr>
        <w:t>roposal 1</w:t>
      </w:r>
      <w:r w:rsidRPr="003C2674">
        <w:rPr>
          <w:i/>
          <w:lang w:val="en-GB" w:eastAsia="zh-CN"/>
        </w:rPr>
        <w:t xml:space="preserve">: For a Rel-16 type1 UE not indicating </w:t>
      </w:r>
      <w:proofErr w:type="spellStart"/>
      <w:r w:rsidRPr="003C2674">
        <w:rPr>
          <w:i/>
          <w:lang w:val="en-GB" w:eastAsia="zh-CN"/>
        </w:rPr>
        <w:t>singleUL</w:t>
      </w:r>
      <w:proofErr w:type="spellEnd"/>
      <w:r w:rsidRPr="003C2674">
        <w:rPr>
          <w:i/>
          <w:lang w:val="en-GB" w:eastAsia="zh-CN"/>
        </w:rPr>
        <w:t xml:space="preserve">-Transmission or </w:t>
      </w:r>
      <w:proofErr w:type="spellStart"/>
      <w:r w:rsidRPr="003C2674">
        <w:rPr>
          <w:i/>
          <w:lang w:val="en-GB" w:eastAsia="zh-CN"/>
        </w:rPr>
        <w:t>tdm</w:t>
      </w:r>
      <w:proofErr w:type="spellEnd"/>
      <w:r w:rsidRPr="003C2674">
        <w:rPr>
          <w:i/>
          <w:lang w:val="en-GB" w:eastAsia="zh-CN"/>
        </w:rPr>
        <w:t>-Pattern-</w:t>
      </w:r>
      <w:proofErr w:type="spellStart"/>
      <w:r w:rsidRPr="003C2674">
        <w:rPr>
          <w:i/>
          <w:lang w:val="en-GB" w:eastAsia="zh-CN"/>
        </w:rPr>
        <w:t>dualTx</w:t>
      </w:r>
      <w:proofErr w:type="spellEnd"/>
      <w:r w:rsidRPr="003C2674">
        <w:rPr>
          <w:i/>
          <w:lang w:val="en-GB" w:eastAsia="zh-CN"/>
        </w:rPr>
        <w:t xml:space="preserve"> but configured with tdm-PatternConfig-r16, it should be regarded as </w:t>
      </w:r>
      <w:proofErr w:type="spellStart"/>
      <w:r w:rsidRPr="003C2674">
        <w:rPr>
          <w:i/>
          <w:lang w:val="en-GB" w:eastAsia="zh-CN"/>
        </w:rPr>
        <w:t>dualTx</w:t>
      </w:r>
      <w:proofErr w:type="spellEnd"/>
      <w:r w:rsidRPr="003C2674">
        <w:rPr>
          <w:i/>
          <w:lang w:val="en-GB" w:eastAsia="zh-CN"/>
        </w:rPr>
        <w:t xml:space="preserve"> UE.</w:t>
      </w:r>
    </w:p>
    <w:p w:rsidR="005302C8" w:rsidRPr="00FE0BEA" w:rsidRDefault="005302C8" w:rsidP="005302C8">
      <w:pPr>
        <w:rPr>
          <w:i/>
          <w:lang w:val="en-GB" w:eastAsia="zh-CN"/>
        </w:rPr>
      </w:pPr>
      <w:r w:rsidRPr="00FE0BEA">
        <w:rPr>
          <w:b/>
          <w:i/>
          <w:lang w:val="en-GB" w:eastAsia="zh-CN"/>
        </w:rPr>
        <w:t xml:space="preserve">TP1: </w:t>
      </w:r>
      <w:r w:rsidRPr="00FE0BEA">
        <w:rPr>
          <w:i/>
          <w:lang w:val="en-GB" w:eastAsia="zh-CN"/>
        </w:rPr>
        <w:t>{38.213: 7.6.1</w:t>
      </w:r>
      <w:r w:rsidRPr="00FE0BEA">
        <w:rPr>
          <w:i/>
          <w:lang w:val="en-GB" w:eastAsia="zh-CN"/>
        </w:rPr>
        <w:tab/>
        <w:t>EN-DC}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02C8" w:rsidTr="00202FD5">
        <w:tc>
          <w:tcPr>
            <w:tcW w:w="9628" w:type="dxa"/>
          </w:tcPr>
          <w:p w:rsidR="005302C8" w:rsidRDefault="005302C8" w:rsidP="00202FD5">
            <w:pPr>
              <w:ind w:firstLineChars="50" w:firstLine="100"/>
              <w:rPr>
                <w:lang w:eastAsia="ja-JP"/>
              </w:rPr>
            </w:pPr>
            <w:r>
              <w:rPr>
                <w:lang w:eastAsia="ja-JP"/>
              </w:rPr>
              <w:t xml:space="preserve">If a UE is configured with </w:t>
            </w:r>
            <w:r w:rsidRPr="006049B4">
              <w:rPr>
                <w:rFonts w:ascii="Times New Roman" w:hAnsi="Times New Roman"/>
                <w:position w:val="-10"/>
              </w:rPr>
              <w:object w:dxaOrig="1620" w:dyaOrig="340">
                <v:shape id="_x0000_i1031" type="#_x0000_t75" style="width:78.5pt;height:14pt" o:ole="">
                  <v:imagedata r:id="rId13" o:title=""/>
                </v:shape>
                <o:OLEObject Type="Embed" ProgID="Equation.3" ShapeID="_x0000_i1031" DrawAspect="Content" ObjectID="_1647850272" r:id="rId25"/>
              </w:object>
            </w:r>
            <w:r>
              <w:t xml:space="preserve">, where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40">
                <v:shape id="_x0000_i1032" type="#_x0000_t75" style="width:22pt;height:14pt" o:ole="">
                  <v:imagedata r:id="rId15" o:title=""/>
                </v:shape>
                <o:OLEObject Type="Embed" ProgID="Equation.3" ShapeID="_x0000_i1032" DrawAspect="Content" ObjectID="_1647850273" r:id="rId26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3C681B">
              <w:rPr>
                <w:rFonts w:ascii="Times New Roman" w:hAnsi="Times New Roman"/>
                <w:position w:val="-10"/>
              </w:rPr>
              <w:object w:dxaOrig="400" w:dyaOrig="300">
                <v:shape id="_x0000_i1033" type="#_x0000_t75" style="width:22pt;height:15.5pt" o:ole="">
                  <v:imagedata r:id="rId17" o:title=""/>
                </v:shape>
                <o:OLEObject Type="Embed" ProgID="Equation.3" ShapeID="_x0000_i1033" DrawAspect="Content" ObjectID="_1647850274" r:id="rId27"/>
              </w:object>
            </w:r>
            <w:r>
              <w:t xml:space="preserve">,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40">
                <v:shape id="_x0000_i1034" type="#_x0000_t75" style="width:14pt;height:14pt" o:ole="">
                  <v:imagedata r:id="rId19" o:title=""/>
                </v:shape>
                <o:OLEObject Type="Embed" ProgID="Equation.3" ShapeID="_x0000_i1034" DrawAspect="Content" ObjectID="_1647850275" r:id="rId28"/>
              </w:object>
            </w:r>
            <w:r>
              <w:rPr>
                <w:rFonts w:hint="eastAsia"/>
                <w:lang w:eastAsia="zh-CN"/>
              </w:rPr>
              <w:t xml:space="preserve"> is the linear value</w:t>
            </w:r>
            <w:r>
              <w:rPr>
                <w:lang w:eastAsia="ja-JP"/>
              </w:rPr>
              <w:t xml:space="preserve"> of </w:t>
            </w:r>
            <w:r w:rsidRPr="006049B4">
              <w:rPr>
                <w:rFonts w:ascii="Times New Roman" w:hAnsi="Times New Roman"/>
                <w:position w:val="-10"/>
              </w:rPr>
              <w:object w:dxaOrig="360" w:dyaOrig="300">
                <v:shape id="_x0000_i1035" type="#_x0000_t75" style="width:14pt;height:15.5pt" o:ole="">
                  <v:imagedata r:id="rId21" o:title=""/>
                </v:shape>
                <o:OLEObject Type="Embed" ProgID="Equation.3" ShapeID="_x0000_i1035" DrawAspect="Content" ObjectID="_1647850276" r:id="rId29"/>
              </w:object>
            </w:r>
            <w:r>
              <w:t>, 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6049B4">
              <w:rPr>
                <w:rFonts w:ascii="Times New Roman" w:hAnsi="Times New Roman"/>
                <w:position w:val="-10"/>
              </w:rPr>
              <w:object w:dxaOrig="600" w:dyaOrig="340">
                <v:shape id="_x0000_i1036" type="#_x0000_t75" style="width:28.5pt;height:14pt" o:ole="">
                  <v:imagedata r:id="rId23" o:title=""/>
                </v:shape>
                <o:OLEObject Type="Embed" ProgID="Equation.3" ShapeID="_x0000_i1036" DrawAspect="Content" ObjectID="_1647850277" r:id="rId30"/>
              </w:objec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is the linear value of </w:t>
            </w:r>
            <w:r w:rsidRPr="002C7AFF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</w:t>
            </w:r>
            <w:r w:rsidRPr="00E458C1">
              <w:t xml:space="preserve">onfigured </w:t>
            </w:r>
            <w:r>
              <w:rPr>
                <w:rFonts w:hint="eastAsia"/>
                <w:lang w:eastAsia="zh-CN"/>
              </w:rPr>
              <w:t xml:space="preserve">maximum </w:t>
            </w:r>
            <w:r w:rsidRPr="002C7AFF">
              <w:rPr>
                <w:lang w:eastAsia="zh-CN"/>
              </w:rPr>
              <w:t>transmission</w:t>
            </w:r>
            <w:r w:rsidRPr="00E458C1">
              <w:t xml:space="preserve"> power </w:t>
            </w:r>
            <w:r w:rsidRPr="002C7AFF">
              <w:t xml:space="preserve">for EN-DC operation </w:t>
            </w:r>
            <w:r w:rsidRPr="00B916EC">
              <w:t xml:space="preserve">as </w:t>
            </w:r>
            <w:r w:rsidRPr="002C7AFF">
              <w:rPr>
                <w:iCs/>
              </w:rPr>
              <w:t xml:space="preserve">defined in </w:t>
            </w:r>
            <w:r>
              <w:t xml:space="preserve">[8-3, TS 38.101-3] for FR1, </w:t>
            </w:r>
            <w:r>
              <w:rPr>
                <w:lang w:eastAsia="ja-JP"/>
              </w:rPr>
              <w:t>the UE determines a transmission power for the SCG as follows.</w:t>
            </w:r>
          </w:p>
          <w:p w:rsidR="005302C8" w:rsidRPr="00B916EC" w:rsidRDefault="005302C8" w:rsidP="00202FD5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If the UE is </w:t>
            </w:r>
            <w:r>
              <w:rPr>
                <w:rFonts w:hint="eastAsia"/>
                <w:lang w:eastAsia="zh-CN"/>
              </w:rPr>
              <w:t>configured</w:t>
            </w:r>
            <w:r w:rsidRPr="00B916EC"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EB5B01">
              <w:t>reference TDD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E-UTRA (by </w:t>
            </w:r>
            <w:r w:rsidRPr="001930CB">
              <w:rPr>
                <w:i/>
                <w:iCs/>
                <w:lang w:eastAsia="zh-CN"/>
              </w:rPr>
              <w:t>tdm-PatternConfig-r15</w:t>
            </w:r>
            <w:r w:rsidRPr="00BE2EE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by </w:t>
            </w:r>
            <w:r w:rsidRPr="001930CB">
              <w:rPr>
                <w:i/>
                <w:iCs/>
                <w:lang w:eastAsia="zh-CN"/>
              </w:rPr>
              <w:t>tdm-PatternConfig</w:t>
            </w:r>
            <w:r w:rsidRPr="00180B8E">
              <w:rPr>
                <w:i/>
                <w:iCs/>
                <w:lang w:eastAsia="zh-CN"/>
              </w:rPr>
              <w:t>-r16</w:t>
            </w:r>
            <w:r>
              <w:rPr>
                <w:lang w:eastAsia="zh-CN"/>
              </w:rPr>
              <w:t xml:space="preserve"> </w:t>
            </w:r>
            <w:r w:rsidRPr="00180B8E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[13,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36.213]</w:t>
            </w:r>
            <w:r>
              <w:rPr>
                <w:lang w:eastAsia="zh-CN"/>
              </w:rPr>
              <w:t>)</w:t>
            </w:r>
          </w:p>
          <w:p w:rsidR="005302C8" w:rsidRPr="00F325E8" w:rsidRDefault="005302C8" w:rsidP="00202FD5">
            <w:pPr>
              <w:pStyle w:val="B2"/>
            </w:pPr>
            <w:r>
              <w:t>-</w:t>
            </w:r>
            <w:r>
              <w:tab/>
              <w:t xml:space="preserve">If the UE does </w:t>
            </w:r>
            <w:r>
              <w:rPr>
                <w:lang w:eastAsia="ja-JP"/>
              </w:rPr>
              <w:t xml:space="preserve">not indicate a capability for dynamic power sharing between E-UTRA and NR for EN-DC, </w:t>
            </w:r>
            <w:r>
              <w:t>t</w:t>
            </w:r>
            <w:r w:rsidRPr="00B916EC">
              <w:t xml:space="preserve">he UE </w:t>
            </w:r>
            <w:r w:rsidRPr="00F325E8">
              <w:rPr>
                <w:lang w:eastAsia="zh-CN"/>
              </w:rPr>
              <w:t>does</w:t>
            </w:r>
            <w:r w:rsidRPr="00F325E8">
              <w:rPr>
                <w:rFonts w:hint="eastAsia"/>
                <w:lang w:eastAsia="zh-CN"/>
              </w:rPr>
              <w:t xml:space="preserve"> not transmit</w:t>
            </w:r>
            <w:r w:rsidRPr="00F325E8">
              <w:t xml:space="preserve"> in a slot on the SCG in FR1 when a corresponding </w:t>
            </w:r>
            <w:proofErr w:type="spellStart"/>
            <w:r w:rsidRPr="00F325E8">
              <w:t>subframe</w:t>
            </w:r>
            <w:proofErr w:type="spellEnd"/>
            <w:r w:rsidRPr="00F325E8">
              <w:t xml:space="preserve"> on the MCG </w:t>
            </w:r>
            <w:r w:rsidRPr="00F325E8">
              <w:rPr>
                <w:rFonts w:hint="eastAsia"/>
                <w:lang w:eastAsia="zh-CN"/>
              </w:rPr>
              <w:t>is an</w:t>
            </w:r>
            <w:r w:rsidRPr="00F325E8">
              <w:t xml:space="preserve"> UL </w:t>
            </w:r>
            <w:proofErr w:type="spellStart"/>
            <w:r w:rsidRPr="00F325E8">
              <w:rPr>
                <w:rFonts w:hint="eastAsia"/>
                <w:lang w:eastAsia="zh-CN"/>
              </w:rPr>
              <w:t>subframe</w:t>
            </w:r>
            <w:proofErr w:type="spellEnd"/>
            <w:r w:rsidRPr="00F325E8">
              <w:rPr>
                <w:rFonts w:hint="eastAsia"/>
                <w:lang w:eastAsia="zh-CN"/>
              </w:rPr>
              <w:t xml:space="preserve"> </w:t>
            </w:r>
            <w:r w:rsidRPr="00F325E8">
              <w:t>in the reference TDD configuration.</w:t>
            </w:r>
          </w:p>
          <w:p w:rsidR="005302C8" w:rsidRDefault="005302C8" w:rsidP="00202FD5">
            <w:pPr>
              <w:pStyle w:val="B2"/>
            </w:pPr>
            <w:r w:rsidRPr="00F325E8">
              <w:lastRenderedPageBreak/>
              <w:t>-</w:t>
            </w:r>
            <w:r w:rsidRPr="00F325E8">
              <w:tab/>
              <w:t xml:space="preserve">If the UE indicates a capability for dynamic power sharing between E-UTRA and NR for EN-DC, and does not indicate a capability </w:t>
            </w:r>
            <w:proofErr w:type="spellStart"/>
            <w:r w:rsidRPr="00F325E8">
              <w:rPr>
                <w:i/>
                <w:iCs/>
              </w:rPr>
              <w:t>tdm</w:t>
            </w:r>
            <w:proofErr w:type="spellEnd"/>
            <w:r w:rsidRPr="00F325E8">
              <w:rPr>
                <w:i/>
                <w:iCs/>
              </w:rPr>
              <w:t>-Pattern-</w:t>
            </w:r>
            <w:proofErr w:type="spellStart"/>
            <w:r w:rsidRPr="00F325E8">
              <w:rPr>
                <w:i/>
                <w:iCs/>
              </w:rPr>
              <w:t>dualTx</w:t>
            </w:r>
            <w:proofErr w:type="spellEnd"/>
            <w:r w:rsidRPr="00F325E8">
              <w:t xml:space="preserve"> in [16, TS 38.306], and is configured with </w:t>
            </w:r>
            <w:r w:rsidRPr="00F325E8">
              <w:rPr>
                <w:i/>
                <w:iCs/>
              </w:rPr>
              <w:t>tdm-PatternConfig-r16</w:t>
            </w:r>
            <w:r w:rsidRPr="00F325E8">
              <w:t xml:space="preserve">, the UE does not transmit on the SCG in FR1 when the UE has overlapped transmission on a </w:t>
            </w:r>
            <w:proofErr w:type="spellStart"/>
            <w:r w:rsidRPr="00F325E8">
              <w:t>subframe</w:t>
            </w:r>
            <w:proofErr w:type="spellEnd"/>
            <w:r w:rsidRPr="00F325E8">
              <w:t xml:space="preserve"> on the MCG.</w:t>
            </w:r>
          </w:p>
          <w:p w:rsidR="005302C8" w:rsidRPr="002C5716" w:rsidRDefault="005302C8" w:rsidP="00202FD5">
            <w:pPr>
              <w:pStyle w:val="B2"/>
              <w:ind w:left="851" w:hanging="284"/>
            </w:pPr>
            <w:ins w:id="12" w:author="ZTE" w:date="2020-01-11T10:41:00Z">
              <w:r>
                <w:t xml:space="preserve">-  If the UE </w:t>
              </w:r>
              <w:r w:rsidRPr="00F325E8">
                <w:t>indicates a capability for dynamic power sharing between E-UTRA and NR for EN-DC</w:t>
              </w:r>
              <w:r>
                <w:t xml:space="preserve">, and </w:t>
              </w:r>
              <w:r w:rsidRPr="00F325E8">
                <w:t>indicate</w:t>
              </w:r>
              <w:r>
                <w:t>s</w:t>
              </w:r>
              <w:r w:rsidRPr="00F325E8">
                <w:t xml:space="preserve"> a capability </w:t>
              </w:r>
              <w:proofErr w:type="spellStart"/>
              <w:r w:rsidRPr="00F325E8">
                <w:rPr>
                  <w:i/>
                  <w:iCs/>
                </w:rPr>
                <w:t>tdm</w:t>
              </w:r>
              <w:proofErr w:type="spellEnd"/>
              <w:r w:rsidRPr="00F325E8">
                <w:rPr>
                  <w:i/>
                  <w:iCs/>
                </w:rPr>
                <w:t>-Pattern-</w:t>
              </w:r>
              <w:proofErr w:type="spellStart"/>
              <w:r w:rsidRPr="00F325E8">
                <w:rPr>
                  <w:i/>
                  <w:iCs/>
                </w:rPr>
                <w:t>dualTx</w:t>
              </w:r>
              <w:proofErr w:type="spellEnd"/>
              <w:r w:rsidRPr="00F325E8">
                <w:t xml:space="preserve"> </w:t>
              </w:r>
              <w:r>
                <w:t xml:space="preserve">and a capability </w:t>
              </w:r>
              <w:r w:rsidRPr="002B3B7A">
                <w:rPr>
                  <w:i/>
                </w:rPr>
                <w:t>semi-</w:t>
              </w:r>
              <w:proofErr w:type="spellStart"/>
              <w:r w:rsidRPr="002B3B7A">
                <w:rPr>
                  <w:i/>
                </w:rPr>
                <w:t>staticULTransInAllSubframe</w:t>
              </w:r>
              <w:proofErr w:type="spellEnd"/>
              <w:r w:rsidRPr="00F325E8">
                <w:t xml:space="preserve"> in [16, TS 38.306]</w:t>
              </w:r>
              <w:r>
                <w:rPr>
                  <w:i/>
                </w:rPr>
                <w:t>,</w:t>
              </w:r>
              <w:r>
                <w:t xml:space="preserve"> </w:t>
              </w:r>
              <w:r w:rsidRPr="00F325E8">
                <w:t xml:space="preserve">and is configured with </w:t>
              </w:r>
              <w:r w:rsidRPr="00F325E8">
                <w:rPr>
                  <w:i/>
                  <w:iCs/>
                </w:rPr>
                <w:t>tdm-PatternConfig-r16</w:t>
              </w:r>
              <w:r w:rsidRPr="00F325E8">
                <w:t>,</w:t>
              </w:r>
              <w:r>
                <w:t xml:space="preserve"> </w:t>
              </w:r>
              <w:r w:rsidRPr="00F325E8">
                <w:t>the UE does not transmit on the SCG in FR1 when the UE has overlapped transmission</w:t>
              </w:r>
              <w:r>
                <w:t xml:space="preserve"> that is not associated with a DCI</w:t>
              </w:r>
              <w:r w:rsidRPr="00F325E8">
                <w:t xml:space="preserve"> on a </w:t>
              </w:r>
              <w:proofErr w:type="spellStart"/>
              <w:r w:rsidRPr="00F325E8">
                <w:t>subframe</w:t>
              </w:r>
              <w:proofErr w:type="spellEnd"/>
              <w:r w:rsidRPr="00F325E8">
                <w:t xml:space="preserve"> on the MCG.</w:t>
              </w:r>
            </w:ins>
          </w:p>
        </w:tc>
      </w:tr>
    </w:tbl>
    <w:p w:rsidR="005302C8" w:rsidRDefault="005302C8" w:rsidP="005302C8">
      <w:pPr>
        <w:rPr>
          <w:lang w:val="en-GB" w:eastAsia="zh-CN"/>
        </w:rPr>
      </w:pPr>
    </w:p>
    <w:p w:rsidR="005302C8" w:rsidRPr="00FE0BEA" w:rsidRDefault="005302C8" w:rsidP="005302C8">
      <w:pPr>
        <w:rPr>
          <w:b/>
          <w:i/>
          <w:lang w:val="en-GB" w:eastAsia="zh-CN"/>
        </w:rPr>
      </w:pPr>
      <w:r w:rsidRPr="00FE0BEA">
        <w:rPr>
          <w:b/>
          <w:i/>
          <w:lang w:val="en-GB" w:eastAsia="zh-CN"/>
        </w:rPr>
        <w:t xml:space="preserve">TP2: </w:t>
      </w:r>
      <w:r w:rsidRPr="00FE0BEA">
        <w:rPr>
          <w:i/>
          <w:lang w:val="en-GB" w:eastAsia="zh-CN"/>
        </w:rPr>
        <w:t>{36.213: 5.1</w:t>
      </w:r>
      <w:r>
        <w:rPr>
          <w:i/>
          <w:lang w:val="en-GB" w:eastAsia="zh-CN"/>
        </w:rPr>
        <w:t xml:space="preserve"> </w:t>
      </w:r>
      <w:r w:rsidRPr="00FE0BEA">
        <w:rPr>
          <w:i/>
          <w:lang w:val="en-GB" w:eastAsia="zh-CN"/>
        </w:rPr>
        <w:t>Uplink power control}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02C8" w:rsidTr="00202FD5">
        <w:tc>
          <w:tcPr>
            <w:tcW w:w="9628" w:type="dxa"/>
          </w:tcPr>
          <w:p w:rsidR="005302C8" w:rsidRDefault="005302C8" w:rsidP="00202FD5">
            <w:r>
              <w:rPr>
                <w:bCs/>
                <w:noProof/>
              </w:rPr>
              <w:t xml:space="preserve">For a UE configured with EN-DC, if the UE does not indicate </w:t>
            </w:r>
            <w:r>
              <w:t>a capability for dynamic power sharing (as specified in [17])</w:t>
            </w:r>
            <w:r>
              <w:rPr>
                <w:bCs/>
                <w:noProof/>
              </w:rPr>
              <w:t xml:space="preserve"> and </w:t>
            </w:r>
            <w:r w:rsidRPr="00F76AF5">
              <w:t xml:space="preserve">if </w:t>
            </w:r>
            <w:r>
              <w:t>the</w:t>
            </w:r>
            <w:r w:rsidRPr="00F76AF5">
              <w:t xml:space="preserve"> UE </w:t>
            </w:r>
            <w:r>
              <w:t xml:space="preserve">is </w:t>
            </w:r>
            <w:r w:rsidRPr="00F76AF5">
              <w:t xml:space="preserve">configured with </w:t>
            </w:r>
            <w:r>
              <w:rPr>
                <w:i/>
              </w:rPr>
              <w:t xml:space="preserve">subframeAssignment-r16 </w:t>
            </w:r>
            <w:r w:rsidRPr="00F76AF5">
              <w:t xml:space="preserve">for </w:t>
            </w:r>
            <w:r>
              <w:t>a</w:t>
            </w:r>
            <w:r w:rsidRPr="00F76AF5">
              <w:t xml:space="preserve"> serving cell</w:t>
            </w:r>
            <w:r>
              <w:t>,</w:t>
            </w:r>
            <w:r w:rsidRPr="004D2ED2">
              <w:t xml:space="preserve"> the UE </w:t>
            </w:r>
            <w:r w:rsidRPr="008358E8">
              <w:rPr>
                <w:rFonts w:ascii="Times" w:hAnsi="Times"/>
                <w:szCs w:val="24"/>
              </w:rPr>
              <w:t xml:space="preserve">is </w:t>
            </w:r>
            <w:r>
              <w:rPr>
                <w:rFonts w:ascii="Times" w:hAnsi="Times"/>
                <w:szCs w:val="24"/>
              </w:rPr>
              <w:t xml:space="preserve">not expected to transmit any uplink physical channel or signal in the serving cell on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other than offset-UL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, where the offset-UL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are determined by applying an </w:t>
            </w:r>
            <w:r>
              <w:t xml:space="preserve">offset value given by </w:t>
            </w:r>
            <w:r w:rsidRPr="00B842BF">
              <w:rPr>
                <w:bCs/>
                <w:i/>
                <w:lang w:val="x-none"/>
              </w:rPr>
              <w:t>harq-Offset</w:t>
            </w:r>
            <w:r>
              <w:rPr>
                <w:bCs/>
                <w:i/>
              </w:rPr>
              <w:t>-r16</w:t>
            </w:r>
            <w:r>
              <w:rPr>
                <w:rFonts w:ascii="Times" w:hAnsi="Times"/>
                <w:szCs w:val="24"/>
              </w:rPr>
              <w:t xml:space="preserve"> to the </w:t>
            </w:r>
            <w:proofErr w:type="spellStart"/>
            <w:r>
              <w:rPr>
                <w:rFonts w:ascii="Times" w:hAnsi="Times"/>
                <w:szCs w:val="24"/>
              </w:rPr>
              <w:t>subframes</w:t>
            </w:r>
            <w:proofErr w:type="spellEnd"/>
            <w:r>
              <w:rPr>
                <w:rFonts w:ascii="Times" w:hAnsi="Times"/>
                <w:szCs w:val="24"/>
              </w:rPr>
              <w:t xml:space="preserve"> denoted as uplink</w:t>
            </w:r>
            <w:r w:rsidRPr="00DE6A90">
              <w:rPr>
                <w:rFonts w:ascii="Times" w:hAnsi="Times"/>
                <w:szCs w:val="24"/>
              </w:rPr>
              <w:t xml:space="preserve"> </w:t>
            </w:r>
            <w:r>
              <w:rPr>
                <w:rFonts w:ascii="Times" w:hAnsi="Times"/>
                <w:szCs w:val="24"/>
              </w:rPr>
              <w:t xml:space="preserve">in the </w:t>
            </w:r>
            <w:r w:rsidRPr="00F76AF5">
              <w:t>UL/DL configuration</w:t>
            </w:r>
            <w:r>
              <w:t xml:space="preserve"> </w:t>
            </w:r>
            <w:r>
              <w:rPr>
                <w:i/>
              </w:rPr>
              <w:t>subframeAssignment-r16</w:t>
            </w:r>
            <w:r>
              <w:t>.</w:t>
            </w:r>
          </w:p>
          <w:p w:rsidR="005302C8" w:rsidRPr="00253E7D" w:rsidRDefault="005302C8" w:rsidP="00202FD5">
            <w:ins w:id="13" w:author="ZTE" w:date="2020-01-11T11:01:00Z">
              <w:r>
                <w:rPr>
                  <w:rFonts w:hint="eastAsia"/>
                  <w:lang w:val="en-GB" w:eastAsia="zh-CN"/>
                </w:rPr>
                <w:t>F</w:t>
              </w:r>
              <w:r>
                <w:rPr>
                  <w:lang w:val="en-GB" w:eastAsia="zh-CN"/>
                </w:rPr>
                <w:t>or a UE</w:t>
              </w:r>
              <w:r>
                <w:rPr>
                  <w:bCs/>
                  <w:noProof/>
                </w:rPr>
                <w:t xml:space="preserve"> configured with EN-DC, if the UE indicate</w:t>
              </w:r>
            </w:ins>
            <w:ins w:id="14" w:author="ZTE" w:date="2020-01-13T10:44:00Z">
              <w:r>
                <w:rPr>
                  <w:bCs/>
                  <w:noProof/>
                </w:rPr>
                <w:t>s</w:t>
              </w:r>
            </w:ins>
            <w:ins w:id="15" w:author="ZTE" w:date="2020-01-11T11:01:00Z">
              <w:r>
                <w:rPr>
                  <w:bCs/>
                  <w:noProof/>
                </w:rPr>
                <w:t xml:space="preserve"> </w:t>
              </w:r>
              <w:r>
                <w:t xml:space="preserve">a capability for dynamic power sharing </w:t>
              </w:r>
            </w:ins>
            <w:ins w:id="16" w:author="ZTE" w:date="2020-01-11T11:02:00Z">
              <w:r>
                <w:t xml:space="preserve">and does not indicate a capability </w:t>
              </w:r>
              <w:r w:rsidRPr="002B3B7A">
                <w:rPr>
                  <w:i/>
                </w:rPr>
                <w:t>semi-</w:t>
              </w:r>
              <w:proofErr w:type="spellStart"/>
              <w:r w:rsidRPr="002B3B7A">
                <w:rPr>
                  <w:i/>
                </w:rPr>
                <w:t>staticULTransInAllSubframe</w:t>
              </w:r>
              <w:proofErr w:type="spellEnd"/>
              <w:r>
                <w:t xml:space="preserve"> </w:t>
              </w:r>
            </w:ins>
            <w:ins w:id="17" w:author="ZTE" w:date="2020-01-11T11:01:00Z">
              <w:r>
                <w:t>(as specified in [17])</w:t>
              </w:r>
              <w:r>
                <w:rPr>
                  <w:bCs/>
                  <w:noProof/>
                </w:rPr>
                <w:t xml:space="preserve"> and </w:t>
              </w:r>
              <w:r w:rsidRPr="00F76AF5">
                <w:t xml:space="preserve">if </w:t>
              </w:r>
              <w:r>
                <w:t>the</w:t>
              </w:r>
              <w:r w:rsidRPr="00F76AF5">
                <w:t xml:space="preserve"> UE </w:t>
              </w:r>
              <w:r>
                <w:t xml:space="preserve">is </w:t>
              </w:r>
              <w:r w:rsidRPr="00F76AF5">
                <w:t xml:space="preserve">configured with </w:t>
              </w:r>
              <w:r>
                <w:rPr>
                  <w:i/>
                </w:rPr>
                <w:t xml:space="preserve">subframeAssignment-r16 </w:t>
              </w:r>
              <w:r w:rsidRPr="00F76AF5">
                <w:t xml:space="preserve">for </w:t>
              </w:r>
              <w:r>
                <w:t>a</w:t>
              </w:r>
              <w:r w:rsidRPr="00F76AF5">
                <w:t xml:space="preserve"> serving cell</w:t>
              </w:r>
            </w:ins>
            <w:ins w:id="18" w:author="ZTE" w:date="2020-01-11T11:03:00Z">
              <w:r>
                <w:t xml:space="preserve">, the UE is not expected to transmit any uplink physical channel or signal without associated DCI in the serving cell on </w:t>
              </w:r>
              <w:proofErr w:type="spellStart"/>
              <w:r>
                <w:t>subframes</w:t>
              </w:r>
              <w:proofErr w:type="spellEnd"/>
              <w:r>
                <w:t xml:space="preserve"> other than offset-UL </w:t>
              </w:r>
            </w:ins>
            <w:proofErr w:type="spellStart"/>
            <w:ins w:id="19" w:author="ZTE" w:date="2020-01-11T11:04:00Z"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, where the offset-UL </w:t>
              </w:r>
              <w:proofErr w:type="spellStart"/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 are determined by applying an </w:t>
              </w:r>
              <w:r>
                <w:t xml:space="preserve">offset value given by </w:t>
              </w:r>
              <w:r w:rsidRPr="00B842BF">
                <w:rPr>
                  <w:bCs/>
                  <w:i/>
                  <w:lang w:val="x-none"/>
                </w:rPr>
                <w:t>harq-Offset</w:t>
              </w:r>
              <w:r>
                <w:rPr>
                  <w:bCs/>
                  <w:i/>
                </w:rPr>
                <w:t>-r16</w:t>
              </w:r>
              <w:r>
                <w:rPr>
                  <w:rFonts w:ascii="Times" w:hAnsi="Times"/>
                  <w:szCs w:val="24"/>
                </w:rPr>
                <w:t xml:space="preserve"> to the </w:t>
              </w:r>
              <w:proofErr w:type="spellStart"/>
              <w:r>
                <w:rPr>
                  <w:rFonts w:ascii="Times" w:hAnsi="Times"/>
                  <w:szCs w:val="24"/>
                </w:rPr>
                <w:t>subframes</w:t>
              </w:r>
              <w:proofErr w:type="spellEnd"/>
              <w:r>
                <w:rPr>
                  <w:rFonts w:ascii="Times" w:hAnsi="Times"/>
                  <w:szCs w:val="24"/>
                </w:rPr>
                <w:t xml:space="preserve"> denoted as uplink</w:t>
              </w:r>
              <w:r w:rsidRPr="00DE6A90">
                <w:rPr>
                  <w:rFonts w:ascii="Times" w:hAnsi="Times"/>
                  <w:szCs w:val="24"/>
                </w:rPr>
                <w:t xml:space="preserve"> </w:t>
              </w:r>
              <w:r>
                <w:rPr>
                  <w:rFonts w:ascii="Times" w:hAnsi="Times"/>
                  <w:szCs w:val="24"/>
                </w:rPr>
                <w:t xml:space="preserve">in the </w:t>
              </w:r>
              <w:r w:rsidRPr="00F76AF5">
                <w:t>UL/DL configuration</w:t>
              </w:r>
              <w:r>
                <w:t xml:space="preserve"> </w:t>
              </w:r>
              <w:r>
                <w:rPr>
                  <w:i/>
                </w:rPr>
                <w:t>subframeAssignment-r16</w:t>
              </w:r>
              <w:r>
                <w:t>.</w:t>
              </w:r>
            </w:ins>
          </w:p>
        </w:tc>
      </w:tr>
    </w:tbl>
    <w:p w:rsidR="005302C8" w:rsidRPr="00114BC5" w:rsidRDefault="005302C8" w:rsidP="005302C8">
      <w:pPr>
        <w:rPr>
          <w:lang w:eastAsia="zh-CN"/>
        </w:rPr>
      </w:pPr>
    </w:p>
    <w:p w:rsidR="00E32F38" w:rsidRDefault="00E32F38" w:rsidP="00E32F38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EB0AC5" w:rsidRDefault="00EB0AC5" w:rsidP="00EB0AC5">
      <w:pPr>
        <w:pStyle w:val="ListParagraph"/>
        <w:numPr>
          <w:ilvl w:val="0"/>
          <w:numId w:val="18"/>
        </w:numPr>
        <w:rPr>
          <w:lang w:eastAsia="zh-CN"/>
        </w:rPr>
      </w:pPr>
      <w:bookmarkStart w:id="20" w:name="_Ref35280280"/>
      <w:bookmarkStart w:id="21" w:name="_Ref35264412"/>
      <w:r w:rsidRPr="00EB0AC5">
        <w:rPr>
          <w:lang w:eastAsia="zh-CN"/>
        </w:rPr>
        <w:t>R1-2001392</w:t>
      </w:r>
      <w:r>
        <w:rPr>
          <w:lang w:eastAsia="zh-CN"/>
        </w:rPr>
        <w:t xml:space="preserve">, </w:t>
      </w:r>
      <w:r w:rsidRPr="00EB0AC5">
        <w:rPr>
          <w:lang w:eastAsia="zh-CN"/>
        </w:rPr>
        <w:t>Outcome of email thread [100e-NR-LTE_NR_DC_CA_enh-SingleTx-02]</w:t>
      </w:r>
      <w:r>
        <w:rPr>
          <w:lang w:eastAsia="zh-CN"/>
        </w:rPr>
        <w:t>, Apple, RAN1#100e.</w:t>
      </w:r>
      <w:bookmarkEnd w:id="20"/>
    </w:p>
    <w:p w:rsidR="002F2001" w:rsidRPr="002F2001" w:rsidRDefault="002F2001" w:rsidP="002F2001">
      <w:pPr>
        <w:pStyle w:val="ListParagraph"/>
        <w:numPr>
          <w:ilvl w:val="0"/>
          <w:numId w:val="18"/>
        </w:numPr>
        <w:rPr>
          <w:lang w:eastAsia="zh-CN"/>
        </w:rPr>
      </w:pPr>
      <w:bookmarkStart w:id="22" w:name="_Ref35280516"/>
      <w:r w:rsidRPr="002F2001">
        <w:rPr>
          <w:lang w:eastAsia="zh-CN"/>
        </w:rPr>
        <w:t xml:space="preserve">R1-2000362, Remaining Issues on Single </w:t>
      </w:r>
      <w:proofErr w:type="spellStart"/>
      <w:proofErr w:type="gramStart"/>
      <w:r w:rsidRPr="002F2001">
        <w:rPr>
          <w:lang w:eastAsia="zh-CN"/>
        </w:rPr>
        <w:t>Tx</w:t>
      </w:r>
      <w:proofErr w:type="spellEnd"/>
      <w:proofErr w:type="gramEnd"/>
      <w:r w:rsidRPr="002F2001">
        <w:rPr>
          <w:lang w:eastAsia="zh-CN"/>
        </w:rPr>
        <w:t xml:space="preserve"> Switched Uplink Solution for EN-DC, ZTE, RAN1#100e</w:t>
      </w:r>
      <w:bookmarkEnd w:id="21"/>
      <w:bookmarkEnd w:id="22"/>
      <w:r w:rsidR="00FC0591">
        <w:rPr>
          <w:lang w:eastAsia="zh-CN"/>
        </w:rPr>
        <w:t>.</w:t>
      </w:r>
    </w:p>
    <w:p w:rsidR="00E32F38" w:rsidRPr="00E32F38" w:rsidRDefault="00E32F38" w:rsidP="00E32F38">
      <w:pPr>
        <w:rPr>
          <w:lang w:val="en-GB" w:eastAsia="zh-CN"/>
        </w:rPr>
      </w:pPr>
    </w:p>
    <w:sectPr w:rsidR="00E32F38" w:rsidRPr="00E32F38">
      <w:headerReference w:type="even" r:id="rId31"/>
      <w:footerReference w:type="even" r:id="rId32"/>
      <w:footerReference w:type="default" r:id="rId33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CB1" w:rsidRDefault="00904CB1">
      <w:pPr>
        <w:spacing w:after="0"/>
      </w:pPr>
      <w:r>
        <w:separator/>
      </w:r>
    </w:p>
  </w:endnote>
  <w:endnote w:type="continuationSeparator" w:id="0">
    <w:p w:rsidR="00904CB1" w:rsidRDefault="00904C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E7F" w:rsidRDefault="002A3E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E7F" w:rsidRDefault="002A3E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E7F" w:rsidRDefault="002A3E7F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064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0647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CB1" w:rsidRDefault="00904CB1">
      <w:pPr>
        <w:spacing w:after="0"/>
      </w:pPr>
      <w:r>
        <w:separator/>
      </w:r>
    </w:p>
  </w:footnote>
  <w:footnote w:type="continuationSeparator" w:id="0">
    <w:p w:rsidR="00904CB1" w:rsidRDefault="00904C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E7F" w:rsidRDefault="002A3E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BAA76D6"/>
    <w:multiLevelType w:val="hybridMultilevel"/>
    <w:tmpl w:val="65FCE2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364B99"/>
    <w:multiLevelType w:val="hybridMultilevel"/>
    <w:tmpl w:val="B630FF10"/>
    <w:lvl w:ilvl="0" w:tplc="372E28D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81FB8"/>
    <w:multiLevelType w:val="hybridMultilevel"/>
    <w:tmpl w:val="2B885948"/>
    <w:lvl w:ilvl="0" w:tplc="D76A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6AAFE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16BCF"/>
    <w:multiLevelType w:val="hybridMultilevel"/>
    <w:tmpl w:val="6EDED0AC"/>
    <w:lvl w:ilvl="0" w:tplc="E70A181C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5"/>
  </w:num>
  <w:num w:numId="6">
    <w:abstractNumId w:val="10"/>
  </w:num>
  <w:num w:numId="7">
    <w:abstractNumId w:val="4"/>
  </w:num>
  <w:num w:numId="8">
    <w:abstractNumId w:val="14"/>
  </w:num>
  <w:num w:numId="9">
    <w:abstractNumId w:val="9"/>
  </w:num>
  <w:num w:numId="10">
    <w:abstractNumId w:val="0"/>
  </w:num>
  <w:num w:numId="11">
    <w:abstractNumId w:val="8"/>
  </w:num>
  <w:num w:numId="12">
    <w:abstractNumId w:val="5"/>
  </w:num>
  <w:num w:numId="13">
    <w:abstractNumId w:val="2"/>
  </w:num>
  <w:num w:numId="14">
    <w:abstractNumId w:val="7"/>
  </w:num>
  <w:num w:numId="15">
    <w:abstractNumId w:val="0"/>
  </w:num>
  <w:num w:numId="16">
    <w:abstractNumId w:val="1"/>
  </w:num>
  <w:num w:numId="17">
    <w:abstractNumId w:val="12"/>
  </w:num>
  <w:num w:numId="1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A68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2E8A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9C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7F3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BC5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D44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1BC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5F48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481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7E3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163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3E7F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B2F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001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6EAE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A5B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8D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1E3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674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A4D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5DD6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277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37C"/>
    <w:rsid w:val="004425C2"/>
    <w:rsid w:val="004426FE"/>
    <w:rsid w:val="00442824"/>
    <w:rsid w:val="00442FFB"/>
    <w:rsid w:val="004430FD"/>
    <w:rsid w:val="0044347F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B31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0E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ADE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2C8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225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D42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6F0B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806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0D75"/>
    <w:rsid w:val="005F0E95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69E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E3D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0AF9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47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4E2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608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475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6E3F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6A5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12E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F26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CB1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6E76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B97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538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132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5A8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1CAE"/>
    <w:rsid w:val="009B22AE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5F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3D6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30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718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B03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75F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F3F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62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AD0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4D06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686"/>
    <w:rsid w:val="00B529F2"/>
    <w:rsid w:val="00B52EC8"/>
    <w:rsid w:val="00B53414"/>
    <w:rsid w:val="00B5370C"/>
    <w:rsid w:val="00B538FF"/>
    <w:rsid w:val="00B53EF5"/>
    <w:rsid w:val="00B54126"/>
    <w:rsid w:val="00B542BA"/>
    <w:rsid w:val="00B548D4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65A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BAB"/>
    <w:rsid w:val="00B96CF0"/>
    <w:rsid w:val="00B96DA2"/>
    <w:rsid w:val="00B977E6"/>
    <w:rsid w:val="00B97AD5"/>
    <w:rsid w:val="00BA067F"/>
    <w:rsid w:val="00BA0B92"/>
    <w:rsid w:val="00BA13E0"/>
    <w:rsid w:val="00BA1534"/>
    <w:rsid w:val="00BA1618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68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B2E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2F37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154"/>
    <w:rsid w:val="00C633AB"/>
    <w:rsid w:val="00C6343A"/>
    <w:rsid w:val="00C636B0"/>
    <w:rsid w:val="00C64849"/>
    <w:rsid w:val="00C64F1B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2D7C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6FA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55D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890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2C07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53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00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1C6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2F38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6CD4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42E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0AC5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A37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42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58C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1B34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591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F971E44-44E1-4455-A138-0DDC55FD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semiHidden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link w:val="B3Char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="Calibri"/>
      <w:sz w:val="22"/>
      <w:szCs w:val="22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10">
    <w:name w:val="明显强调1"/>
    <w:uiPriority w:val="21"/>
    <w:qFormat/>
    <w:rPr>
      <w:i/>
      <w:iCs/>
      <w:color w:val="5B9BD5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IntenseEmphasis1">
    <w:name w:val="Intense Emphasis1"/>
    <w:uiPriority w:val="21"/>
    <w:qFormat/>
    <w:rPr>
      <w:i/>
      <w:iCs/>
      <w:color w:val="5B9BD5"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sid w:val="007D48D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B52686"/>
    <w:rPr>
      <w:lang w:eastAsia="en-US"/>
    </w:rPr>
  </w:style>
  <w:style w:type="character" w:customStyle="1" w:styleId="B3Char">
    <w:name w:val="B3 Char"/>
    <w:link w:val="B3"/>
    <w:rsid w:val="00B52686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microsoft.com/office/2011/relationships/people" Target="peop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342109-978D-4D30-8F43-B60162126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B356CC-103C-4E8D-B6D7-C8B8E699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4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11680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 Corporation</dc:creator>
  <cp:keywords/>
  <cp:lastModifiedBy>ZTE</cp:lastModifiedBy>
  <cp:revision>47</cp:revision>
  <cp:lastPrinted>2018-04-07T03:05:00Z</cp:lastPrinted>
  <dcterms:created xsi:type="dcterms:W3CDTF">2020-01-13T11:07:00Z</dcterms:created>
  <dcterms:modified xsi:type="dcterms:W3CDTF">2020-04-08T03:25:00Z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